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bookmarkStart w:id="0" w:name="_GoBack"/>
      <w:bookmarkEnd w:id="0"/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A70A50">
        <w:rPr>
          <w:rFonts w:hint="eastAsia"/>
          <w:b/>
          <w:noProof/>
          <w:sz w:val="28"/>
          <w:lang w:eastAsia="zh-CN"/>
        </w:rPr>
        <w:t>533</w:t>
      </w:r>
      <w:r w:rsidR="00C1792D">
        <w:rPr>
          <w:rFonts w:hint="eastAsia"/>
          <w:b/>
          <w:noProof/>
          <w:sz w:val="28"/>
          <w:lang w:eastAsia="zh-CN"/>
        </w:rPr>
        <w:t>3</w:t>
      </w:r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500B25">
        <w:rPr>
          <w:rFonts w:ascii="Arial" w:hAnsi="Arial" w:cs="Arial" w:hint="eastAsia"/>
          <w:b/>
          <w:lang w:eastAsia="zh-CN"/>
        </w:rPr>
        <w:t xml:space="preserve"> </w:t>
      </w:r>
      <w:r w:rsidR="001B0EF1" w:rsidRPr="00685ED5">
        <w:rPr>
          <w:rFonts w:ascii="Arial" w:hAnsi="Arial" w:cs="Arial"/>
          <w:b/>
          <w:lang w:eastAsia="zh-CN"/>
        </w:rPr>
        <w:t>solutions</w:t>
      </w:r>
      <w:r w:rsidR="001B0EF1" w:rsidRPr="00350295">
        <w:rPr>
          <w:rFonts w:ascii="Arial" w:hAnsi="Arial" w:cs="Arial"/>
          <w:b/>
          <w:lang w:eastAsia="zh-CN"/>
        </w:rPr>
        <w:t xml:space="preserve"> for</w:t>
      </w:r>
      <w:r w:rsidR="00500B25">
        <w:rPr>
          <w:rFonts w:ascii="Arial" w:hAnsi="Arial" w:cs="Arial" w:hint="eastAsia"/>
          <w:b/>
          <w:lang w:eastAsia="zh-CN"/>
        </w:rPr>
        <w:t xml:space="preserve"> SMS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DC2D62" w:rsidRPr="00DC2D62" w:rsidRDefault="00DC2D62" w:rsidP="00240F9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 </w:t>
      </w:r>
      <w:r w:rsidR="0058458B">
        <w:rPr>
          <w:rFonts w:hint="eastAsia"/>
          <w:lang w:eastAsia="zh-CN"/>
        </w:rPr>
        <w:t>solution</w:t>
      </w:r>
      <w:r w:rsidR="0058458B" w:rsidRPr="00350295">
        <w:rPr>
          <w:lang w:eastAsia="zh-CN"/>
        </w:rPr>
        <w:t>s</w:t>
      </w:r>
      <w:r w:rsidR="0058458B">
        <w:rPr>
          <w:lang w:eastAsia="zh-CN"/>
        </w:rPr>
        <w:t xml:space="preserve"> </w:t>
      </w:r>
      <w:r>
        <w:rPr>
          <w:rFonts w:hint="eastAsia"/>
          <w:lang w:eastAsia="zh-CN"/>
        </w:rPr>
        <w:t>for SMS.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0628AC" w:rsidRDefault="000628AC" w:rsidP="000628AC">
      <w:pPr>
        <w:pStyle w:val="1"/>
      </w:pPr>
      <w:bookmarkStart w:id="4" w:name="scope"/>
      <w:bookmarkStart w:id="5" w:name="_Toc21818"/>
      <w:bookmarkStart w:id="6" w:name="_Toc175597948"/>
      <w:bookmarkStart w:id="7" w:name="_Toc175597973"/>
      <w:bookmarkStart w:id="8" w:name="_Toc175597976"/>
      <w:bookmarkStart w:id="9" w:name="_Toc2086435"/>
      <w:bookmarkStart w:id="10" w:name="_Toc151386771"/>
      <w:bookmarkEnd w:id="2"/>
      <w:bookmarkEnd w:id="3"/>
      <w:bookmarkEnd w:id="4"/>
      <w:r>
        <w:t>2</w:t>
      </w:r>
      <w:r>
        <w:tab/>
        <w:t>References</w:t>
      </w:r>
      <w:bookmarkEnd w:id="5"/>
      <w:bookmarkEnd w:id="6"/>
    </w:p>
    <w:p w:rsidR="000628AC" w:rsidRDefault="000628AC" w:rsidP="000628AC">
      <w:r>
        <w:t>The following documents contain provisions which, through reference in this text, constitute provisions of the present document.</w:t>
      </w:r>
    </w:p>
    <w:p w:rsidR="000628AC" w:rsidRDefault="000628AC" w:rsidP="000628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28AC" w:rsidRDefault="000628AC" w:rsidP="000628AC">
      <w:pPr>
        <w:pStyle w:val="B1"/>
      </w:pPr>
      <w:r>
        <w:t>-</w:t>
      </w:r>
      <w:r>
        <w:tab/>
        <w:t>For a specific reference, subsequent revisions do not apply.</w:t>
      </w:r>
    </w:p>
    <w:p w:rsidR="000628AC" w:rsidRDefault="000628AC" w:rsidP="000628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r>
        <w:t>[1]</w:t>
      </w:r>
      <w:r>
        <w:tab/>
        <w:t>3GPP TR 21.905: "Vocabulary for 3GPP Specifications".</w:t>
      </w:r>
    </w:p>
    <w:p w:rsidR="000628AC" w:rsidRDefault="000628AC" w:rsidP="000628A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 w:rsidRPr="000628AC">
        <w:rPr>
          <w:rFonts w:eastAsia="等线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 w:rsidRPr="000628AC">
        <w:rPr>
          <w:rFonts w:eastAsia="等线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0628AC">
        <w:rPr>
          <w:rFonts w:eastAsia="等线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 w:rsidRPr="000628AC">
        <w:rPr>
          <w:rFonts w:eastAsia="等线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 w:rsidRPr="000628AC">
        <w:rPr>
          <w:rFonts w:eastAsia="等线" w:hint="eastAsia"/>
          <w:lang w:eastAsia="zh-CN"/>
        </w:rPr>
        <w:t>2</w:t>
      </w:r>
      <w:r w:rsidRPr="009F3CB6">
        <w:rPr>
          <w:lang w:eastAsia="zh-CN"/>
        </w:rPr>
        <w:t>.</w:t>
      </w:r>
      <w:r w:rsidRPr="000628AC">
        <w:rPr>
          <w:rFonts w:eastAsia="等线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ins w:id="11" w:author="lyy" w:date="2024-09-30T20:05:00Z">
        <w:r>
          <w:rPr>
            <w:rFonts w:eastAsia="等线" w:hint="eastAsia"/>
            <w:lang w:eastAsia="zh-CN"/>
          </w:rPr>
          <w:t>[x]</w:t>
        </w:r>
        <w:r>
          <w:rPr>
            <w:rFonts w:eastAsia="等线" w:hint="eastAsia"/>
            <w:lang w:eastAsia="zh-CN"/>
          </w:rPr>
          <w:tab/>
          <w:t xml:space="preserve">3GPP </w:t>
        </w:r>
      </w:ins>
      <w:ins w:id="12" w:author="lyy" w:date="2024-09-30T20:06:00Z">
        <w:r>
          <w:rPr>
            <w:rFonts w:eastAsia="等线" w:hint="eastAsia"/>
            <w:lang w:eastAsia="zh-CN"/>
          </w:rPr>
          <w:t>TS 32.251:</w:t>
        </w:r>
        <w:r w:rsidRPr="000628AC">
          <w:rPr>
            <w:lang w:eastAsia="zh-CN"/>
          </w:rPr>
          <w:t xml:space="preserve"> </w:t>
        </w:r>
        <w:proofErr w:type="gramStart"/>
        <w:r w:rsidRPr="009F3CB6">
          <w:rPr>
            <w:lang w:eastAsia="zh-CN"/>
          </w:rPr>
          <w:t>"</w:t>
        </w:r>
        <w:r w:rsidRPr="000628AC">
          <w:t xml:space="preserve"> </w:t>
        </w:r>
        <w:r w:rsidRPr="000628AC">
          <w:rPr>
            <w:lang w:eastAsia="zh-CN"/>
          </w:rPr>
          <w:t>Packet</w:t>
        </w:r>
        <w:proofErr w:type="gramEnd"/>
        <w:r w:rsidRPr="000628AC">
          <w:rPr>
            <w:lang w:eastAsia="zh-CN"/>
          </w:rPr>
          <w:t xml:space="preserve"> Switched (PS) domain charging</w:t>
        </w:r>
        <w:r w:rsidRPr="009F3CB6">
          <w:rPr>
            <w:lang w:eastAsia="zh-CN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628AC" w:rsidRPr="00EB73C7" w:rsidTr="002F4A34">
        <w:tc>
          <w:tcPr>
            <w:tcW w:w="9639" w:type="dxa"/>
            <w:shd w:val="clear" w:color="auto" w:fill="FFFFCC"/>
            <w:vAlign w:val="center"/>
          </w:tcPr>
          <w:p w:rsidR="000628AC" w:rsidRPr="00EB73C7" w:rsidRDefault="003D27FC" w:rsidP="002F4A3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0628AC" w:rsidRPr="000628AC" w:rsidRDefault="000628AC" w:rsidP="000628AC">
      <w:pPr>
        <w:rPr>
          <w:lang w:eastAsia="zh-CN"/>
        </w:rPr>
      </w:pPr>
    </w:p>
    <w:p w:rsidR="00676785" w:rsidRPr="00676785" w:rsidRDefault="00676785" w:rsidP="00676785">
      <w:pPr>
        <w:pStyle w:val="3"/>
        <w:rPr>
          <w:rFonts w:eastAsia="等线"/>
          <w:lang w:eastAsia="zh-CN"/>
        </w:rPr>
      </w:pPr>
      <w:r>
        <w:rPr>
          <w:rFonts w:hint="eastAsia"/>
          <w:lang w:eastAsia="zh-CN"/>
        </w:rPr>
        <w:t>6</w:t>
      </w:r>
      <w:r>
        <w:t>.1.3</w:t>
      </w:r>
      <w:r>
        <w:tab/>
        <w:t>Key issues</w:t>
      </w:r>
      <w:bookmarkEnd w:id="7"/>
      <w:r>
        <w:t xml:space="preserve"> </w:t>
      </w:r>
    </w:p>
    <w:p w:rsidR="00676785" w:rsidRPr="00B34A72" w:rsidRDefault="00676785" w:rsidP="00676785">
      <w:pPr>
        <w:pStyle w:val="4"/>
        <w:rPr>
          <w:color w:val="000000"/>
        </w:rPr>
      </w:pPr>
      <w:bookmarkStart w:id="13" w:name="_Toc175597974"/>
      <w:r>
        <w:rPr>
          <w:rFonts w:hint="eastAsia"/>
          <w:color w:val="000000"/>
          <w:lang w:eastAsia="zh-CN"/>
        </w:rPr>
        <w:t>6</w:t>
      </w:r>
      <w:r w:rsidRPr="00B34A72">
        <w:rPr>
          <w:color w:val="000000"/>
        </w:rPr>
        <w:t>.</w:t>
      </w:r>
      <w:r w:rsidRPr="00676785">
        <w:rPr>
          <w:rFonts w:eastAsia="等线" w:hint="eastAsia"/>
          <w:color w:val="000000"/>
          <w:lang w:eastAsia="zh-CN"/>
        </w:rPr>
        <w:t>1</w:t>
      </w:r>
      <w:r w:rsidRPr="00B34A72">
        <w:rPr>
          <w:color w:val="000000"/>
        </w:rPr>
        <w:t>.3.1</w:t>
      </w:r>
      <w:r w:rsidRPr="00B34A72">
        <w:rPr>
          <w:color w:val="000000"/>
        </w:rPr>
        <w:tab/>
        <w:t>Key issue #</w:t>
      </w:r>
      <w:r w:rsidRPr="00676785">
        <w:rPr>
          <w:rFonts w:eastAsia="等线" w:hint="eastAsia"/>
          <w:color w:val="000000"/>
          <w:lang w:eastAsia="zh-CN"/>
        </w:rPr>
        <w:t>3</w:t>
      </w:r>
      <w:r w:rsidRPr="00B34A72">
        <w:rPr>
          <w:color w:val="000000"/>
        </w:rPr>
        <w:t xml:space="preserve">.1: </w:t>
      </w:r>
      <w:r w:rsidRPr="00B34A72">
        <w:rPr>
          <w:color w:val="000000"/>
          <w:lang w:eastAsia="zh-CN"/>
        </w:rPr>
        <w:t>Charging events and charging information required</w:t>
      </w:r>
      <w:bookmarkEnd w:id="13"/>
    </w:p>
    <w:p w:rsidR="00676785" w:rsidRPr="00B34A72" w:rsidRDefault="00676785" w:rsidP="00676785">
      <w:pPr>
        <w:rPr>
          <w:color w:val="000000"/>
          <w:lang w:eastAsia="zh-CN"/>
        </w:rPr>
      </w:pPr>
      <w:r w:rsidRPr="00B34A72">
        <w:rPr>
          <w:color w:val="000000"/>
          <w:lang w:eastAsia="zh-CN"/>
        </w:rPr>
        <w:t xml:space="preserve">This key issue </w:t>
      </w:r>
      <w:r w:rsidRPr="00B34A72">
        <w:rPr>
          <w:color w:val="000000"/>
        </w:rPr>
        <w:t>is for investigating</w:t>
      </w:r>
      <w:r w:rsidRPr="00B34A72">
        <w:rPr>
          <w:color w:val="000000"/>
          <w:lang w:eastAsia="zh-CN"/>
        </w:rPr>
        <w:t xml:space="preserve"> how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 xml:space="preserve">service charging </w:t>
      </w:r>
      <w:r w:rsidRPr="00B34A72">
        <w:rPr>
          <w:color w:val="000000"/>
        </w:rPr>
        <w:t>considering</w:t>
      </w:r>
      <w:r w:rsidRPr="00B34A72">
        <w:t xml:space="preserve"> </w:t>
      </w:r>
      <w:r w:rsidRPr="00F64C23">
        <w:rPr>
          <w:color w:val="000000"/>
          <w:lang w:eastAsia="zh-CN"/>
        </w:rPr>
        <w:t>REQ- CH_ SAT_PH3-01</w:t>
      </w:r>
      <w:r w:rsidRPr="00B34A72">
        <w:rPr>
          <w:color w:val="000000"/>
        </w:rPr>
        <w:t>. This investigation</w:t>
      </w:r>
      <w:r w:rsidRPr="00B34A72">
        <w:rPr>
          <w:color w:val="000000"/>
          <w:lang w:eastAsia="zh-CN"/>
        </w:rPr>
        <w:t xml:space="preserve"> covers the following:</w:t>
      </w:r>
    </w:p>
    <w:p w:rsidR="00676785" w:rsidRPr="00B34A72" w:rsidRDefault="00676785" w:rsidP="00676785">
      <w:pPr>
        <w:pStyle w:val="B1"/>
        <w:rPr>
          <w:color w:val="000000"/>
          <w:lang w:eastAsia="zh-CN"/>
        </w:rPr>
      </w:pPr>
      <w:r w:rsidRPr="00B34A72">
        <w:rPr>
          <w:rFonts w:hint="eastAsia"/>
          <w:color w:val="000000"/>
          <w:lang w:eastAsia="zh-CN"/>
        </w:rPr>
        <w:t>-</w:t>
      </w:r>
      <w:r w:rsidRPr="00B34A72">
        <w:rPr>
          <w:rFonts w:hint="eastAsia"/>
          <w:color w:val="000000"/>
          <w:lang w:eastAsia="zh-CN"/>
        </w:rPr>
        <w:tab/>
      </w:r>
      <w:proofErr w:type="gramStart"/>
      <w:r w:rsidRPr="00B34A72">
        <w:rPr>
          <w:color w:val="000000"/>
          <w:lang w:eastAsia="zh-CN"/>
        </w:rPr>
        <w:t>identification</w:t>
      </w:r>
      <w:proofErr w:type="gramEnd"/>
      <w:r w:rsidRPr="00B34A72">
        <w:rPr>
          <w:color w:val="000000"/>
          <w:lang w:eastAsia="zh-CN"/>
        </w:rPr>
        <w:t xml:space="preserve"> of the triggers for charging events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 xml:space="preserve">for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rFonts w:hint="eastAsia"/>
          <w:color w:val="000000"/>
          <w:lang w:eastAsia="zh-CN"/>
        </w:rPr>
        <w:t>;</w:t>
      </w:r>
    </w:p>
    <w:p w:rsidR="00676785" w:rsidRPr="00B34A72" w:rsidRDefault="00676785" w:rsidP="00676785">
      <w:pPr>
        <w:pStyle w:val="B1"/>
        <w:rPr>
          <w:color w:val="000000"/>
          <w:lang w:eastAsia="zh-CN"/>
        </w:rPr>
      </w:pPr>
      <w:r w:rsidRPr="00B34A72">
        <w:rPr>
          <w:rFonts w:hint="eastAsia"/>
          <w:color w:val="000000"/>
          <w:lang w:eastAsia="zh-CN"/>
        </w:rPr>
        <w:t>-</w:t>
      </w:r>
      <w:r w:rsidRPr="00B34A72">
        <w:rPr>
          <w:rFonts w:hint="eastAsia"/>
          <w:color w:val="000000"/>
          <w:lang w:eastAsia="zh-CN"/>
        </w:rPr>
        <w:tab/>
      </w:r>
      <w:proofErr w:type="gramStart"/>
      <w:r w:rsidRPr="00B34A72">
        <w:rPr>
          <w:color w:val="000000"/>
        </w:rPr>
        <w:t>identification</w:t>
      </w:r>
      <w:proofErr w:type="gramEnd"/>
      <w:r w:rsidRPr="00B34A72">
        <w:rPr>
          <w:color w:val="000000"/>
        </w:rPr>
        <w:t xml:space="preserve"> and classification of the</w:t>
      </w:r>
      <w:r w:rsidRPr="00B34A72">
        <w:rPr>
          <w:color w:val="000000"/>
          <w:lang w:eastAsia="zh-CN"/>
        </w:rPr>
        <w:t xml:space="preserve"> charging information for</w:t>
      </w:r>
      <w:r w:rsidRPr="00B34A72"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>;</w:t>
      </w:r>
    </w:p>
    <w:p w:rsidR="00676785" w:rsidRPr="00B34A72" w:rsidRDefault="00676785" w:rsidP="00676785">
      <w:pPr>
        <w:pStyle w:val="4"/>
        <w:rPr>
          <w:color w:val="000000"/>
        </w:rPr>
      </w:pPr>
      <w:bookmarkStart w:id="14" w:name="_Toc175597975"/>
      <w:r>
        <w:rPr>
          <w:rFonts w:hint="eastAsia"/>
          <w:color w:val="000000"/>
          <w:lang w:eastAsia="zh-CN"/>
        </w:rPr>
        <w:t>6</w:t>
      </w:r>
      <w:r w:rsidRPr="00B34A72">
        <w:rPr>
          <w:color w:val="000000"/>
        </w:rPr>
        <w:t>.</w:t>
      </w:r>
      <w:r w:rsidRPr="00676785">
        <w:rPr>
          <w:rFonts w:eastAsia="等线" w:hint="eastAsia"/>
          <w:color w:val="000000"/>
          <w:lang w:eastAsia="zh-CN"/>
        </w:rPr>
        <w:t>1</w:t>
      </w:r>
      <w:r w:rsidRPr="00B34A72">
        <w:rPr>
          <w:color w:val="000000"/>
        </w:rPr>
        <w:t>.3.</w:t>
      </w:r>
      <w:r w:rsidRPr="00B34A72">
        <w:rPr>
          <w:rFonts w:hint="eastAsia"/>
          <w:color w:val="000000"/>
          <w:lang w:eastAsia="zh-CN"/>
        </w:rPr>
        <w:t>2</w:t>
      </w:r>
      <w:r w:rsidRPr="00B34A72">
        <w:rPr>
          <w:color w:val="000000"/>
        </w:rPr>
        <w:tab/>
        <w:t>Key issue #</w:t>
      </w:r>
      <w:r w:rsidRPr="00676785">
        <w:rPr>
          <w:rFonts w:eastAsia="等线" w:hint="eastAsia"/>
          <w:color w:val="000000"/>
          <w:lang w:eastAsia="zh-CN"/>
        </w:rPr>
        <w:t>3</w:t>
      </w:r>
      <w:r w:rsidRPr="00B34A72">
        <w:rPr>
          <w:color w:val="000000"/>
        </w:rPr>
        <w:t>.</w:t>
      </w:r>
      <w:r w:rsidRPr="00B34A72">
        <w:rPr>
          <w:rFonts w:hint="eastAsia"/>
          <w:color w:val="000000"/>
          <w:lang w:eastAsia="zh-CN"/>
        </w:rPr>
        <w:t>2</w:t>
      </w:r>
      <w:r w:rsidRPr="00B34A72">
        <w:rPr>
          <w:color w:val="000000"/>
        </w:rPr>
        <w:t>: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>NF/Service suitable to provide charging information</w:t>
      </w:r>
      <w:bookmarkEnd w:id="14"/>
    </w:p>
    <w:p w:rsidR="00676785" w:rsidRPr="00B34A72" w:rsidRDefault="00676785" w:rsidP="00676785">
      <w:pPr>
        <w:rPr>
          <w:color w:val="000000"/>
          <w:lang w:eastAsia="zh-CN"/>
        </w:rPr>
      </w:pPr>
      <w:r w:rsidRPr="00B34A72">
        <w:rPr>
          <w:color w:val="000000"/>
          <w:lang w:eastAsia="zh-CN"/>
        </w:rPr>
        <w:t xml:space="preserve">This key issue </w:t>
      </w:r>
      <w:r w:rsidRPr="00B34A72">
        <w:rPr>
          <w:color w:val="000000"/>
        </w:rPr>
        <w:t>is for investigating</w:t>
      </w:r>
      <w:r w:rsidRPr="00B34A72">
        <w:rPr>
          <w:color w:val="000000"/>
          <w:lang w:eastAsia="zh-CN"/>
        </w:rPr>
        <w:t xml:space="preserve"> how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 xml:space="preserve"> charging </w:t>
      </w:r>
      <w:r w:rsidRPr="00B34A72">
        <w:rPr>
          <w:color w:val="000000"/>
        </w:rPr>
        <w:t>considering</w:t>
      </w:r>
      <w:r w:rsidRPr="00B34A72">
        <w:t xml:space="preserve"> </w:t>
      </w:r>
      <w:r w:rsidRPr="00F64C23">
        <w:rPr>
          <w:color w:val="000000"/>
          <w:lang w:eastAsia="zh-CN"/>
        </w:rPr>
        <w:t>REQ- CH_ SAT_PH3-01</w:t>
      </w:r>
      <w:r w:rsidRPr="00B34A72">
        <w:rPr>
          <w:color w:val="000000"/>
        </w:rPr>
        <w:t>. This investigation</w:t>
      </w:r>
      <w:r w:rsidRPr="00B34A72">
        <w:rPr>
          <w:color w:val="000000"/>
          <w:lang w:eastAsia="zh-CN"/>
        </w:rPr>
        <w:t xml:space="preserve"> covers the following:</w:t>
      </w:r>
    </w:p>
    <w:p w:rsidR="00676785" w:rsidRDefault="00676785" w:rsidP="005C76F9">
      <w:pPr>
        <w:pStyle w:val="B1"/>
        <w:rPr>
          <w:color w:val="000000"/>
          <w:lang w:eastAsia="zh-CN"/>
        </w:rPr>
      </w:pPr>
      <w:r w:rsidRPr="00B34A72">
        <w:rPr>
          <w:color w:val="000000"/>
          <w:lang w:eastAsia="zh-CN"/>
        </w:rPr>
        <w:t>-</w:t>
      </w:r>
      <w:r w:rsidRPr="00B34A72">
        <w:rPr>
          <w:color w:val="000000"/>
          <w:lang w:eastAsia="zh-CN"/>
        </w:rPr>
        <w:tab/>
      </w:r>
      <w:proofErr w:type="gramStart"/>
      <w:r w:rsidRPr="00B34A72">
        <w:rPr>
          <w:color w:val="000000"/>
          <w:lang w:eastAsia="zh-CN"/>
        </w:rPr>
        <w:t>determination</w:t>
      </w:r>
      <w:proofErr w:type="gramEnd"/>
      <w:r w:rsidRPr="00B34A72">
        <w:rPr>
          <w:color w:val="000000"/>
          <w:lang w:eastAsia="zh-CN"/>
        </w:rPr>
        <w:t xml:space="preserve"> of which NF in the </w:t>
      </w:r>
      <w:del w:id="15" w:author="lyy" w:date="2024-09-26T11:12:00Z">
        <w:r w:rsidRPr="00B34A72" w:rsidDel="00676785">
          <w:rPr>
            <w:color w:val="000000"/>
            <w:lang w:eastAsia="zh-CN"/>
          </w:rPr>
          <w:delText xml:space="preserve">5G </w:delText>
        </w:r>
      </w:del>
      <w:ins w:id="16" w:author="lyy" w:date="2024-09-26T11:12:00Z">
        <w:r>
          <w:rPr>
            <w:rFonts w:hint="eastAsia"/>
            <w:color w:val="000000"/>
            <w:lang w:eastAsia="zh-CN"/>
          </w:rPr>
          <w:t>4</w:t>
        </w:r>
        <w:r w:rsidRPr="00B34A72">
          <w:rPr>
            <w:color w:val="000000"/>
            <w:lang w:eastAsia="zh-CN"/>
          </w:rPr>
          <w:t xml:space="preserve">G </w:t>
        </w:r>
      </w:ins>
      <w:r w:rsidRPr="00B34A72">
        <w:rPr>
          <w:color w:val="000000"/>
          <w:lang w:eastAsia="zh-CN"/>
        </w:rPr>
        <w:t xml:space="preserve">system are suitable to provide the charging information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>.</w:t>
      </w:r>
    </w:p>
    <w:p w:rsidR="00E908B5" w:rsidRPr="00676785" w:rsidRDefault="00E908B5" w:rsidP="00676785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76785" w:rsidRPr="00EB73C7" w:rsidTr="00BB234C">
        <w:tc>
          <w:tcPr>
            <w:tcW w:w="9639" w:type="dxa"/>
            <w:shd w:val="clear" w:color="auto" w:fill="FFFFCC"/>
            <w:vAlign w:val="center"/>
          </w:tcPr>
          <w:p w:rsidR="00676785" w:rsidRPr="00EB73C7" w:rsidRDefault="003D27FC" w:rsidP="0067678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676785" w:rsidRDefault="00676785" w:rsidP="00676785">
      <w:pPr>
        <w:rPr>
          <w:lang w:eastAsia="zh-CN"/>
        </w:rPr>
      </w:pPr>
    </w:p>
    <w:p w:rsidR="005D7A51" w:rsidRDefault="005D7A51" w:rsidP="005D7A51">
      <w:pPr>
        <w:pStyle w:val="3"/>
      </w:pPr>
      <w:r>
        <w:rPr>
          <w:rFonts w:hint="eastAsia"/>
          <w:lang w:eastAsia="zh-CN"/>
        </w:rPr>
        <w:t>6</w:t>
      </w:r>
      <w:r>
        <w:t>.1.4</w:t>
      </w:r>
      <w:r>
        <w:tab/>
        <w:t>Possible solutions</w:t>
      </w:r>
      <w:bookmarkEnd w:id="8"/>
    </w:p>
    <w:p w:rsidR="00240F97" w:rsidRPr="00A02189" w:rsidRDefault="00240F97" w:rsidP="00240F97">
      <w:pPr>
        <w:pStyle w:val="4"/>
        <w:overflowPunct w:val="0"/>
        <w:autoSpaceDE w:val="0"/>
        <w:autoSpaceDN w:val="0"/>
        <w:adjustRightInd w:val="0"/>
        <w:textAlignment w:val="baseline"/>
        <w:rPr>
          <w:ins w:id="17" w:author="lyy" w:date="2024-09-30T17:21:00Z"/>
          <w:rFonts w:eastAsia="等线"/>
          <w:lang w:eastAsia="zh-CN"/>
        </w:rPr>
      </w:pPr>
      <w:ins w:id="18" w:author="lyy" w:date="2024-09-30T17:21:00Z">
        <w:r w:rsidRPr="002F4A34">
          <w:rPr>
            <w:rFonts w:eastAsia="Times New Roman"/>
          </w:rPr>
          <w:t>6.1.4.1</w:t>
        </w:r>
        <w:r w:rsidRPr="002F4A34">
          <w:rPr>
            <w:rFonts w:eastAsia="Times New Roman"/>
          </w:rPr>
          <w:tab/>
          <w:t xml:space="preserve">Solution #1.1: MME Charging Trigger Function (CTF) based solution for </w:t>
        </w:r>
      </w:ins>
      <w:ins w:id="19" w:author="lyy" w:date="2024-09-30T21:24:00Z">
        <w:r w:rsidR="001C3294" w:rsidRPr="00A02189">
          <w:rPr>
            <w:rFonts w:eastAsia="等线" w:hint="eastAsia"/>
            <w:lang w:eastAsia="zh-CN"/>
          </w:rPr>
          <w:t>S&amp;F</w:t>
        </w:r>
      </w:ins>
      <w:ins w:id="20" w:author="lyy" w:date="2024-09-30T17:21:00Z">
        <w:r w:rsidRPr="002F4A34">
          <w:rPr>
            <w:rFonts w:eastAsia="Times New Roman"/>
          </w:rPr>
          <w:t xml:space="preserve"> operation charging</w:t>
        </w:r>
      </w:ins>
      <w:ins w:id="21" w:author="lyy" w:date="2024-09-30T19:38:00Z">
        <w:r w:rsidR="00634D0A" w:rsidRPr="00A02189">
          <w:rPr>
            <w:rFonts w:eastAsia="等线" w:hint="eastAsia"/>
            <w:lang w:eastAsia="zh-CN"/>
          </w:rPr>
          <w:t xml:space="preserve"> </w:t>
        </w:r>
      </w:ins>
      <w:ins w:id="22" w:author="lyy" w:date="2024-09-30T19:53:00Z">
        <w:r w:rsidR="00500B25" w:rsidRPr="00A02189">
          <w:rPr>
            <w:rFonts w:eastAsia="等线" w:hint="eastAsia"/>
            <w:lang w:eastAsia="zh-CN"/>
          </w:rPr>
          <w:t>of</w:t>
        </w:r>
      </w:ins>
      <w:ins w:id="23" w:author="lyy" w:date="2024-09-30T19:38:00Z">
        <w:r w:rsidR="00634D0A" w:rsidRPr="00A02189">
          <w:rPr>
            <w:rFonts w:eastAsia="等线" w:hint="eastAsia"/>
            <w:lang w:eastAsia="zh-CN"/>
          </w:rPr>
          <w:t xml:space="preserve"> SMS service</w:t>
        </w:r>
      </w:ins>
      <w:del w:id="24" w:author="lyy" w:date="2024-09-30T19:38:00Z">
        <w:r w:rsidR="00634D0A" w:rsidRPr="00A02189" w:rsidDel="00634D0A">
          <w:rPr>
            <w:rFonts w:eastAsia="等线" w:hint="eastAsia"/>
            <w:lang w:eastAsia="zh-CN"/>
          </w:rPr>
          <w:delText xml:space="preserve"> </w:delText>
        </w:r>
      </w:del>
    </w:p>
    <w:p w:rsidR="00240F97" w:rsidRPr="00B34A72" w:rsidRDefault="00240F97" w:rsidP="00240F97">
      <w:pPr>
        <w:rPr>
          <w:ins w:id="25" w:author="lyy" w:date="2024-09-30T17:21:00Z"/>
          <w:lang w:eastAsia="zh-CN"/>
        </w:rPr>
      </w:pPr>
      <w:ins w:id="26" w:author="lyy" w:date="2024-09-30T17:21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</w:t>
        </w:r>
      </w:ins>
      <w:ins w:id="27" w:author="lyy" w:date="2024-09-30T18:03:00Z">
        <w:r w:rsidR="005C76F9">
          <w:rPr>
            <w:rFonts w:hint="eastAsia"/>
            <w:lang w:eastAsia="zh-CN"/>
          </w:rPr>
          <w:t xml:space="preserve">offline </w:t>
        </w:r>
      </w:ins>
      <w:ins w:id="28" w:author="lyy" w:date="2024-09-30T17:21:00Z"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240F97" w:rsidRDefault="00500B25" w:rsidP="00240F97">
      <w:pPr>
        <w:rPr>
          <w:ins w:id="29" w:author="lyy" w:date="2024-09-30T17:21:00Z"/>
          <w:lang w:eastAsia="zh-CN"/>
        </w:rPr>
      </w:pPr>
      <w:ins w:id="30" w:author="lyy" w:date="2024-09-30T19:54:00Z">
        <w:r>
          <w:rPr>
            <w:rFonts w:hint="eastAsia"/>
            <w:lang w:eastAsia="zh-CN"/>
          </w:rPr>
          <w:t xml:space="preserve">As described in the </w:t>
        </w:r>
        <w:r w:rsidRPr="00811958">
          <w:rPr>
            <w:lang w:eastAsia="zh-CN"/>
          </w:rPr>
          <w:t>T</w:t>
        </w:r>
      </w:ins>
      <w:ins w:id="31" w:author="lyy" w:date="2024-09-30T19:55:00Z">
        <w:r>
          <w:rPr>
            <w:rFonts w:hint="eastAsia"/>
            <w:lang w:eastAsia="zh-CN"/>
          </w:rPr>
          <w:t>R 23.700-29</w:t>
        </w:r>
      </w:ins>
      <w:ins w:id="32" w:author="lyy" w:date="2024-09-30T19:54:00Z">
        <w:r w:rsidRPr="00811958">
          <w:rPr>
            <w:lang w:eastAsia="zh-CN"/>
          </w:rPr>
          <w:t xml:space="preserve"> [</w:t>
        </w:r>
      </w:ins>
      <w:ins w:id="33" w:author="lyy" w:date="2024-09-30T19:56:00Z">
        <w:r>
          <w:rPr>
            <w:rFonts w:hint="eastAsia"/>
            <w:lang w:eastAsia="zh-CN"/>
          </w:rPr>
          <w:t>3</w:t>
        </w:r>
      </w:ins>
      <w:ins w:id="34" w:author="lyy" w:date="2024-09-30T19:54:00Z">
        <w:r w:rsidRPr="00811958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35" w:author="lyy" w:date="2024-09-30T19:55:00Z">
        <w:r w:rsidRPr="00500B25">
          <w:rPr>
            <w:lang w:eastAsia="zh-CN"/>
          </w:rPr>
          <w:t xml:space="preserve">S&amp;F Satellite operation is especially suited for the delivery of delay-tolerant/non-real-time satellite services (i.e. </w:t>
        </w:r>
        <w:proofErr w:type="spellStart"/>
        <w:r w:rsidRPr="00500B25">
          <w:rPr>
            <w:lang w:eastAsia="zh-CN"/>
          </w:rPr>
          <w:t>CIoT</w:t>
        </w:r>
        <w:proofErr w:type="spellEnd"/>
        <w:r w:rsidRPr="00500B25">
          <w:rPr>
            <w:lang w:eastAsia="zh-CN"/>
          </w:rPr>
          <w:t>/MTC, SMS)</w:t>
        </w:r>
        <w:r>
          <w:rPr>
            <w:rFonts w:hint="eastAsia"/>
            <w:lang w:eastAsia="zh-CN"/>
          </w:rPr>
          <w:t xml:space="preserve"> that</w:t>
        </w:r>
      </w:ins>
      <w:ins w:id="36" w:author="lyy" w:date="2024-09-30T19:54:00Z">
        <w:r w:rsidRPr="00500B25">
          <w:rPr>
            <w:lang w:eastAsia="zh-CN"/>
          </w:rPr>
          <w:t xml:space="preserve"> have been supported in the Rel-19.</w:t>
        </w:r>
        <w:r>
          <w:rPr>
            <w:rFonts w:hint="eastAsia"/>
            <w:lang w:eastAsia="zh-CN"/>
          </w:rPr>
          <w:t xml:space="preserve"> </w:t>
        </w:r>
      </w:ins>
      <w:ins w:id="37" w:author="lyy" w:date="2024-09-30T17:21:00Z">
        <w:r w:rsidR="00240F97">
          <w:rPr>
            <w:rFonts w:hint="eastAsia"/>
            <w:lang w:eastAsia="zh-CN"/>
          </w:rPr>
          <w:t xml:space="preserve">As described in the </w:t>
        </w:r>
        <w:r w:rsidR="00240F97" w:rsidRPr="00811958">
          <w:rPr>
            <w:lang w:eastAsia="zh-CN"/>
          </w:rPr>
          <w:t>T</w:t>
        </w:r>
        <w:r w:rsidR="00240F97">
          <w:rPr>
            <w:rFonts w:hint="eastAsia"/>
            <w:lang w:eastAsia="zh-CN"/>
          </w:rPr>
          <w:t>S</w:t>
        </w:r>
        <w:r w:rsidR="00240F97" w:rsidRPr="00811958">
          <w:rPr>
            <w:lang w:eastAsia="zh-CN"/>
          </w:rPr>
          <w:t xml:space="preserve"> 23.</w:t>
        </w:r>
        <w:r w:rsidR="00240F97">
          <w:rPr>
            <w:rFonts w:hint="eastAsia"/>
            <w:lang w:eastAsia="zh-CN"/>
          </w:rPr>
          <w:t>401</w:t>
        </w:r>
        <w:r w:rsidR="00240F97" w:rsidRPr="00811958">
          <w:rPr>
            <w:lang w:eastAsia="zh-CN"/>
          </w:rPr>
          <w:t xml:space="preserve"> [</w:t>
        </w:r>
        <w:r w:rsidR="00240F97">
          <w:rPr>
            <w:rFonts w:hint="eastAsia"/>
            <w:lang w:eastAsia="zh-CN"/>
          </w:rPr>
          <w:t>5</w:t>
        </w:r>
        <w:r w:rsidR="00240F97" w:rsidRPr="00811958">
          <w:rPr>
            <w:lang w:eastAsia="zh-CN"/>
          </w:rPr>
          <w:t>]</w:t>
        </w:r>
        <w:r w:rsidR="00240F97">
          <w:rPr>
            <w:rFonts w:hint="eastAsia"/>
            <w:lang w:eastAsia="zh-CN"/>
          </w:rPr>
          <w:t xml:space="preserve">, </w:t>
        </w:r>
        <w:r w:rsidR="00240F97">
          <w:rPr>
            <w:lang w:eastAsia="zh-CN"/>
          </w:rPr>
          <w:t>t</w:t>
        </w:r>
        <w:r w:rsidR="00240F97" w:rsidRPr="00F4788F">
          <w:rPr>
            <w:lang w:eastAsia="zh-CN"/>
          </w:rPr>
          <w:t>he UE</w:t>
        </w:r>
        <w:r w:rsidR="00240F97">
          <w:rPr>
            <w:rFonts w:hint="eastAsia"/>
            <w:lang w:eastAsia="zh-CN"/>
          </w:rPr>
          <w:t xml:space="preserve"> </w:t>
        </w:r>
        <w:r w:rsidR="00240F97" w:rsidRPr="00F4788F">
          <w:rPr>
            <w:lang w:eastAsia="zh-CN"/>
          </w:rPr>
          <w:t>register</w:t>
        </w:r>
        <w:r w:rsidR="00240F97">
          <w:rPr>
            <w:lang w:eastAsia="zh-CN"/>
          </w:rPr>
          <w:t>s</w:t>
        </w:r>
        <w:r w:rsidR="00240F97" w:rsidRPr="00F4788F">
          <w:rPr>
            <w:lang w:eastAsia="zh-CN"/>
          </w:rPr>
          <w:t xml:space="preserve"> in S&amp;F mode to access S&amp;F-based services from E-UTRAN satellite access running in S&amp;F mode</w:t>
        </w:r>
        <w:r w:rsidR="00240F97">
          <w:rPr>
            <w:rFonts w:hint="eastAsia"/>
            <w:lang w:eastAsia="zh-CN"/>
          </w:rPr>
          <w:t>.</w:t>
        </w:r>
        <w:r w:rsidR="00240F97" w:rsidRPr="00F4788F">
          <w:t xml:space="preserve"> </w:t>
        </w:r>
        <w:r w:rsidR="00240F97">
          <w:rPr>
            <w:rFonts w:hint="eastAsia"/>
            <w:lang w:eastAsia="zh-CN"/>
          </w:rPr>
          <w:t>The</w:t>
        </w:r>
        <w:r w:rsidR="00240F97" w:rsidRPr="004519DC">
          <w:t xml:space="preserve"> attach</w:t>
        </w:r>
      </w:ins>
      <w:ins w:id="38" w:author="lyy" w:date="2024-09-30T18:08:00Z">
        <w:r w:rsidR="005C76F9">
          <w:rPr>
            <w:rFonts w:hint="eastAsia"/>
            <w:lang w:eastAsia="zh-CN"/>
          </w:rPr>
          <w:t xml:space="preserve"> </w:t>
        </w:r>
      </w:ins>
      <w:ins w:id="39" w:author="lyy" w:date="2024-09-30T17:21:00Z">
        <w:r w:rsidR="00240F97">
          <w:rPr>
            <w:rFonts w:hint="eastAsia"/>
            <w:lang w:eastAsia="zh-CN"/>
          </w:rPr>
          <w:t xml:space="preserve">procedure for </w:t>
        </w:r>
        <w:r w:rsidR="00240F97" w:rsidRPr="004519DC">
          <w:t>S&amp;F-based services may use one or more satellites, depending on the deployment and implementation options.</w:t>
        </w:r>
        <w:r w:rsidR="00240F97">
          <w:rPr>
            <w:rFonts w:hint="eastAsia"/>
            <w:lang w:eastAsia="zh-CN"/>
          </w:rPr>
          <w:t xml:space="preserve"> On-board MME determines </w:t>
        </w:r>
        <w:r w:rsidR="00240F97" w:rsidRPr="003E3E11">
          <w:rPr>
            <w:lang w:eastAsia="zh-CN"/>
          </w:rPr>
          <w:t xml:space="preserve">a list of satellites (i.e. S&amp;F Monitoring list) </w:t>
        </w:r>
        <w:r w:rsidR="00240F97" w:rsidRPr="00845EE2">
          <w:rPr>
            <w:lang w:eastAsia="zh-CN"/>
          </w:rPr>
          <w:t>from the same (UE selected) PLMN with which UE can attempt to</w:t>
        </w:r>
        <w:r w:rsidR="00240F97">
          <w:rPr>
            <w:rFonts w:hint="eastAsia"/>
            <w:lang w:eastAsia="zh-CN"/>
          </w:rPr>
          <w:t xml:space="preserve"> use to finish the attach procedure. </w:t>
        </w:r>
      </w:ins>
    </w:p>
    <w:p w:rsidR="00240F97" w:rsidRDefault="00240F97" w:rsidP="00240F97">
      <w:pPr>
        <w:rPr>
          <w:ins w:id="40" w:author="lyy" w:date="2024-09-30T17:21:00Z"/>
          <w:lang w:eastAsia="zh-CN"/>
        </w:rPr>
      </w:pPr>
      <w:ins w:id="41" w:author="lyy" w:date="2024-09-30T17:21:00Z"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MME split architecture, the CHF may be deployed on the ground. </w:t>
        </w:r>
      </w:ins>
      <w:ins w:id="42" w:author="lyy" w:date="2024-09-30T19:06:00Z">
        <w:r w:rsidR="00743D0E" w:rsidRPr="00743D0E">
          <w:rPr>
            <w:lang w:eastAsia="zh-CN"/>
          </w:rPr>
          <w:t>The MME-ground together with the set of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instances deployed in the set of satellites behaves jointly as a single MME entity and the UE context is synchronized between them. Each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 is associated with a different Satellite ID identifier. </w:t>
        </w:r>
      </w:ins>
      <w:ins w:id="43" w:author="lyy" w:date="2024-09-30T19:05:00Z">
        <w:r w:rsidR="00743D0E">
          <w:rPr>
            <w:rFonts w:hint="eastAsia"/>
            <w:lang w:eastAsia="zh-CN"/>
          </w:rPr>
          <w:t>T</w:t>
        </w:r>
      </w:ins>
      <w:ins w:id="44" w:author="lyy" w:date="2024-09-30T17:21:00Z"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MME</w:t>
        </w:r>
      </w:ins>
      <w:ins w:id="45" w:author="lyy" w:date="2024-09-30T18:08:00Z">
        <w:r w:rsidR="005C76F9">
          <w:rPr>
            <w:rFonts w:hint="eastAsia"/>
            <w:lang w:eastAsia="zh-CN"/>
          </w:rPr>
          <w:t>-ground</w:t>
        </w:r>
      </w:ins>
      <w:ins w:id="46" w:author="lyy" w:date="2024-09-30T17:21:00Z">
        <w:r>
          <w:rPr>
            <w:lang w:eastAsia="zh-CN"/>
          </w:rPr>
          <w:t xml:space="preserve"> reports charging information to </w:t>
        </w:r>
      </w:ins>
      <w:ins w:id="47" w:author="lyy" w:date="2024-09-30T19:31:00Z">
        <w:r w:rsidR="0035174A">
          <w:rPr>
            <w:rFonts w:hint="eastAsia"/>
            <w:lang w:eastAsia="zh-CN"/>
          </w:rPr>
          <w:t>OFCS</w:t>
        </w:r>
      </w:ins>
      <w:ins w:id="48" w:author="lyy" w:date="2024-09-30T17:21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49" w:author="lyy" w:date="2024-09-30T19:08:00Z">
        <w:r w:rsidR="00743D0E">
          <w:rPr>
            <w:rFonts w:hint="eastAsia"/>
            <w:lang w:eastAsia="zh-CN"/>
          </w:rPr>
          <w:t xml:space="preserve"> with</w:t>
        </w:r>
      </w:ins>
      <w:ins w:id="50" w:author="lyy" w:date="2024-09-30T17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4D3D06" w:rsidRDefault="004D3D06">
      <w:pPr>
        <w:pStyle w:val="B1"/>
        <w:rPr>
          <w:ins w:id="51" w:author="lyy" w:date="2024-09-30T18:57:00Z"/>
          <w:lang w:eastAsia="zh-CN" w:bidi="ar-IQ"/>
        </w:rPr>
        <w:pPrChange w:id="52" w:author="lyy" w:date="2024-09-30T18:57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3" w:author="lyy" w:date="2024-09-30T18:57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received by a UE via the MME </w:t>
        </w:r>
      </w:ins>
      <w:ins w:id="54" w:author="lyy" w:date="2024-09-30T19:05:00Z">
        <w:r w:rsidR="00743D0E">
          <w:rPr>
            <w:rFonts w:hint="eastAsia"/>
            <w:lang w:eastAsia="zh-CN" w:bidi="ar-IQ"/>
          </w:rPr>
          <w:t>on-board</w:t>
        </w:r>
        <w:r w:rsidR="00743D0E">
          <w:rPr>
            <w:lang w:bidi="ar-IQ"/>
          </w:rPr>
          <w:t xml:space="preserve"> </w:t>
        </w:r>
      </w:ins>
      <w:ins w:id="55" w:author="lyy" w:date="2024-09-30T18:57:00Z">
        <w:r>
          <w:rPr>
            <w:lang w:bidi="ar-IQ"/>
          </w:rPr>
          <w:t>(MT direction)</w:t>
        </w:r>
      </w:ins>
      <w:ins w:id="56" w:author="lyy" w:date="2024-09-30T18:58:00Z">
        <w:r>
          <w:rPr>
            <w:rFonts w:hint="eastAsia"/>
            <w:lang w:eastAsia="zh-CN" w:bidi="ar-IQ"/>
          </w:rPr>
          <w:t xml:space="preserve"> </w:t>
        </w:r>
      </w:ins>
      <w:ins w:id="57" w:author="lyy" w:date="2024-09-30T18:57:00Z">
        <w:r>
          <w:rPr>
            <w:lang w:bidi="ar-IQ"/>
          </w:rPr>
          <w:t>from the SMSC;</w:t>
        </w:r>
      </w:ins>
    </w:p>
    <w:p w:rsidR="004D3D06" w:rsidRDefault="004D3D06">
      <w:pPr>
        <w:pStyle w:val="B1"/>
        <w:rPr>
          <w:ins w:id="58" w:author="lyy" w:date="2024-09-30T19:14:00Z"/>
          <w:lang w:eastAsia="zh-CN" w:bidi="ar-IQ"/>
        </w:rPr>
        <w:pPrChange w:id="59" w:author="lyy" w:date="2024-09-30T19:09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0" w:author="lyy" w:date="2024-09-30T18:57:00Z">
        <w:r>
          <w:rPr>
            <w:lang w:bidi="ar-IQ"/>
          </w:rPr>
          <w:lastRenderedPageBreak/>
          <w:t>-</w:t>
        </w:r>
        <w:r>
          <w:rPr>
            <w:lang w:bidi="ar-IQ"/>
          </w:rPr>
          <w:tab/>
          <w:t xml:space="preserve">Short Message received by a UE via the MME </w:t>
        </w:r>
      </w:ins>
      <w:ins w:id="61" w:author="lyy" w:date="2024-09-30T19:05:00Z">
        <w:r w:rsidR="00743D0E">
          <w:rPr>
            <w:rFonts w:hint="eastAsia"/>
            <w:lang w:eastAsia="zh-CN" w:bidi="ar-IQ"/>
          </w:rPr>
          <w:t>on-board</w:t>
        </w:r>
        <w:r w:rsidR="00743D0E">
          <w:rPr>
            <w:lang w:bidi="ar-IQ"/>
          </w:rPr>
          <w:t xml:space="preserve"> </w:t>
        </w:r>
      </w:ins>
      <w:ins w:id="62" w:author="lyy" w:date="2024-09-30T18:57:00Z">
        <w:r>
          <w:rPr>
            <w:lang w:bidi="ar-IQ"/>
          </w:rPr>
          <w:t>(MT direction) from the SMSC</w:t>
        </w:r>
      </w:ins>
      <w:ins w:id="63" w:author="lyy" w:date="2024-09-30T19:10:00Z">
        <w:r w:rsidR="00743D0E">
          <w:rPr>
            <w:rFonts w:hint="eastAsia"/>
            <w:lang w:eastAsia="zh-CN" w:bidi="ar-IQ"/>
          </w:rPr>
          <w:t>.</w:t>
        </w:r>
      </w:ins>
    </w:p>
    <w:p w:rsidR="005C76F9" w:rsidRDefault="005C76F9" w:rsidP="005C76F9">
      <w:pPr>
        <w:rPr>
          <w:ins w:id="64" w:author="lyy" w:date="2024-09-30T18:09:00Z"/>
          <w:lang w:eastAsia="zh-CN"/>
        </w:rPr>
      </w:pPr>
      <w:ins w:id="65" w:author="lyy" w:date="2024-09-30T18:0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 xml:space="preserve">re, the CHF may be deployed on the </w:t>
        </w:r>
      </w:ins>
      <w:ins w:id="66" w:author="lyy" w:date="2024-09-30T18:45:00Z">
        <w:r w:rsidR="00AC4005">
          <w:rPr>
            <w:rFonts w:hint="eastAsia"/>
            <w:lang w:eastAsia="zh-CN"/>
          </w:rPr>
          <w:t>satellite</w:t>
        </w:r>
      </w:ins>
      <w:ins w:id="67" w:author="lyy" w:date="2024-09-30T18:09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</w:ins>
      <w:ins w:id="68" w:author="lyy" w:date="2024-09-30T18:45:00Z">
        <w:r w:rsidR="00AC4005">
          <w:rPr>
            <w:rFonts w:hint="eastAsia"/>
            <w:lang w:eastAsia="zh-CN"/>
          </w:rPr>
          <w:t xml:space="preserve"> on-board</w:t>
        </w:r>
      </w:ins>
      <w:ins w:id="69" w:author="lyy" w:date="2024-09-30T18:09:00Z">
        <w:r>
          <w:rPr>
            <w:lang w:eastAsia="zh-CN"/>
          </w:rPr>
          <w:t xml:space="preserve"> reports charging information to </w:t>
        </w:r>
      </w:ins>
      <w:ins w:id="70" w:author="lyy" w:date="2024-09-30T19:31:00Z">
        <w:r w:rsidR="0035174A">
          <w:rPr>
            <w:rFonts w:hint="eastAsia"/>
            <w:lang w:eastAsia="zh-CN"/>
          </w:rPr>
          <w:t>OFCS</w:t>
        </w:r>
      </w:ins>
      <w:ins w:id="71" w:author="lyy" w:date="2024-09-30T18:09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72" w:author="lyy" w:date="2024-09-30T19:10:00Z">
        <w:r w:rsidR="00743D0E">
          <w:rPr>
            <w:rFonts w:hint="eastAsia"/>
            <w:lang w:eastAsia="zh-CN"/>
          </w:rPr>
          <w:t xml:space="preserve"> with</w:t>
        </w:r>
      </w:ins>
      <w:ins w:id="73" w:author="lyy" w:date="2024-09-30T18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743D0E" w:rsidRDefault="00743D0E" w:rsidP="00743D0E">
      <w:pPr>
        <w:pStyle w:val="B1"/>
        <w:rPr>
          <w:ins w:id="74" w:author="lyy" w:date="2024-09-30T19:10:00Z"/>
          <w:lang w:eastAsia="zh-CN" w:bidi="ar-IQ"/>
        </w:rPr>
      </w:pPr>
      <w:ins w:id="75" w:author="lyy" w:date="2024-09-30T19:10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received by a UE via the MME </w:t>
        </w:r>
        <w:r>
          <w:rPr>
            <w:rFonts w:hint="eastAsia"/>
            <w:lang w:eastAsia="zh-CN" w:bidi="ar-IQ"/>
          </w:rPr>
          <w:t>on-board</w:t>
        </w:r>
        <w:r>
          <w:rPr>
            <w:lang w:bidi="ar-IQ"/>
          </w:rPr>
          <w:t xml:space="preserve"> (MT direction)</w:t>
        </w:r>
        <w:r>
          <w:rPr>
            <w:rFonts w:hint="eastAsia"/>
            <w:lang w:eastAsia="zh-CN" w:bidi="ar-IQ"/>
          </w:rPr>
          <w:t xml:space="preserve"> </w:t>
        </w:r>
        <w:r>
          <w:rPr>
            <w:lang w:bidi="ar-IQ"/>
          </w:rPr>
          <w:t>from the SMSC;</w:t>
        </w:r>
      </w:ins>
    </w:p>
    <w:p w:rsidR="005C76F9" w:rsidRDefault="00743D0E">
      <w:pPr>
        <w:pStyle w:val="B1"/>
        <w:rPr>
          <w:ins w:id="76" w:author="lyy" w:date="2024-09-30T19:15:00Z"/>
          <w:lang w:eastAsia="zh-CN" w:bidi="ar-IQ"/>
        </w:rPr>
        <w:pPrChange w:id="77" w:author="lyy" w:date="2024-09-30T19:10:00Z">
          <w:pPr/>
        </w:pPrChange>
      </w:pPr>
      <w:ins w:id="78" w:author="lyy" w:date="2024-09-30T19:10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received by a UE via the MME </w:t>
        </w:r>
        <w:r>
          <w:rPr>
            <w:rFonts w:hint="eastAsia"/>
            <w:lang w:eastAsia="zh-CN" w:bidi="ar-IQ"/>
          </w:rPr>
          <w:t>on-board</w:t>
        </w:r>
        <w:r>
          <w:rPr>
            <w:lang w:bidi="ar-IQ"/>
          </w:rPr>
          <w:t xml:space="preserve"> (MT direction) from the SMSC</w:t>
        </w:r>
        <w:r>
          <w:rPr>
            <w:rFonts w:hint="eastAsia"/>
            <w:lang w:eastAsia="zh-CN" w:bidi="ar-IQ"/>
          </w:rPr>
          <w:t>.</w:t>
        </w:r>
      </w:ins>
    </w:p>
    <w:p w:rsidR="00240F97" w:rsidRDefault="000628AC" w:rsidP="00240F97">
      <w:pPr>
        <w:rPr>
          <w:ins w:id="79" w:author="lyy" w:date="2024-09-30T17:21:00Z"/>
          <w:lang w:eastAsia="zh-CN"/>
        </w:rPr>
      </w:pPr>
      <w:ins w:id="80" w:author="lyy" w:date="2024-09-30T20:03:00Z">
        <w:r>
          <w:rPr>
            <w:rFonts w:hint="eastAsia"/>
            <w:lang w:eastAsia="zh-CN"/>
          </w:rPr>
          <w:t xml:space="preserve">The </w:t>
        </w:r>
        <w:r w:rsidRPr="000628AC">
          <w:rPr>
            <w:lang w:eastAsia="zh-CN"/>
          </w:rPr>
          <w:t>"SMS over MME Charging" information assignment for Service Information</w:t>
        </w:r>
        <w:r>
          <w:rPr>
            <w:rFonts w:hint="eastAsia"/>
            <w:lang w:eastAsia="zh-CN"/>
          </w:rPr>
          <w:t xml:space="preserve"> has the </w:t>
        </w:r>
      </w:ins>
      <w:ins w:id="81" w:author="lyy" w:date="2024-09-30T20:04:00Z">
        <w:r w:rsidRPr="000628AC">
          <w:rPr>
            <w:lang w:eastAsia="zh-CN"/>
          </w:rPr>
          <w:t>following charging information enhancements compared with the</w:t>
        </w:r>
        <w:r>
          <w:rPr>
            <w:rFonts w:hint="eastAsia"/>
            <w:lang w:eastAsia="zh-CN"/>
          </w:rPr>
          <w:t xml:space="preserve"> Table 6.3.1.1a.1</w:t>
        </w:r>
        <w:r w:rsidRPr="000628AC">
          <w:rPr>
            <w:lang w:eastAsia="zh-CN"/>
          </w:rPr>
          <w:t xml:space="preserve"> in TS 32.2</w:t>
        </w:r>
        <w:r>
          <w:rPr>
            <w:rFonts w:hint="eastAsia"/>
            <w:lang w:eastAsia="zh-CN"/>
          </w:rPr>
          <w:t>51</w:t>
        </w:r>
        <w:r w:rsidRPr="000628AC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x</w:t>
        </w:r>
        <w:r w:rsidRPr="000628AC">
          <w:rPr>
            <w:lang w:eastAsia="zh-CN"/>
          </w:rPr>
          <w:t>]:</w:t>
        </w:r>
      </w:ins>
    </w:p>
    <w:p w:rsidR="00743D0E" w:rsidRPr="00A02189" w:rsidRDefault="00240F97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82" w:author="lyy" w:date="2024-09-30T19:11:00Z"/>
          <w:rFonts w:eastAsia="等线"/>
          <w:lang w:eastAsia="zh-CN"/>
        </w:rPr>
      </w:pPr>
      <w:ins w:id="83" w:author="lyy" w:date="2024-09-30T17:21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</w:ins>
      <w:ins w:id="84" w:author="lyy" w:date="2024-09-30T19:11:00Z">
        <w:r w:rsidR="00743D0E">
          <w:rPr>
            <w:rFonts w:eastAsia="等线" w:hint="eastAsia"/>
            <w:lang w:eastAsia="zh-CN"/>
          </w:rPr>
          <w:t>RAT type</w:t>
        </w:r>
      </w:ins>
    </w:p>
    <w:p w:rsidR="00240F97" w:rsidRPr="00BB6607" w:rsidRDefault="00743D0E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85" w:author="lyy" w:date="2024-09-30T17:21:00Z"/>
          <w:rFonts w:eastAsia="等线"/>
          <w:lang w:eastAsia="zh-CN"/>
        </w:rPr>
      </w:pPr>
      <w:ins w:id="86" w:author="lyy" w:date="2024-09-30T19:12:00Z">
        <w:r w:rsidRPr="00A02189">
          <w:rPr>
            <w:rFonts w:eastAsia="等线" w:hint="eastAsia"/>
            <w:lang w:eastAsia="zh-CN"/>
          </w:rPr>
          <w:t>-</w:t>
        </w:r>
        <w:r w:rsidRPr="00A02189">
          <w:rPr>
            <w:rFonts w:eastAsia="等线" w:hint="eastAsia"/>
            <w:lang w:eastAsia="zh-CN"/>
          </w:rPr>
          <w:tab/>
        </w:r>
      </w:ins>
      <w:ins w:id="87" w:author="lyy" w:date="2024-09-30T17:21:00Z">
        <w:r w:rsidR="00240F97" w:rsidRPr="00B27363">
          <w:rPr>
            <w:rFonts w:eastAsia="Times New Roman"/>
            <w:lang w:eastAsia="zh-CN"/>
          </w:rPr>
          <w:t>Satellite Access Indicator</w:t>
        </w:r>
      </w:ins>
    </w:p>
    <w:p w:rsidR="00240F97" w:rsidRDefault="00240F97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88" w:author="lyy" w:date="2024-09-30T19:11:00Z"/>
          <w:rFonts w:eastAsia="等线"/>
          <w:lang w:eastAsia="zh-CN"/>
        </w:rPr>
      </w:pPr>
      <w:ins w:id="89" w:author="lyy" w:date="2024-09-30T17:2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  <w:r w:rsidRPr="00B27363">
          <w:rPr>
            <w:rFonts w:eastAsia="等线"/>
            <w:lang w:eastAsia="zh-CN"/>
          </w:rPr>
          <w:t>Store and Forward indicator</w:t>
        </w:r>
      </w:ins>
    </w:p>
    <w:p w:rsid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lyy" w:date="2024-09-30T19:12:00Z"/>
          <w:rFonts w:eastAsia="等线"/>
          <w:lang w:eastAsia="zh-CN"/>
        </w:rPr>
      </w:pPr>
      <w:ins w:id="91" w:author="lyy" w:date="2024-09-30T19:1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</w:ins>
      <w:ins w:id="92" w:author="lyy" w:date="2024-09-30T19:12:00Z">
        <w:r>
          <w:rPr>
            <w:rFonts w:eastAsia="等线" w:hint="eastAsia"/>
            <w:lang w:eastAsia="zh-CN"/>
          </w:rPr>
          <w:t>Satellite information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93" w:author="lyy" w:date="2024-09-30T19:13:00Z"/>
          <w:rFonts w:eastAsia="等线"/>
          <w:lang w:eastAsia="zh-CN"/>
        </w:rPr>
        <w:pPrChange w:id="94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5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ins w:id="96" w:author="lyy" w:date="2024-09-30T19:25:00Z">
        <w:r w:rsidR="0035174A" w:rsidRPr="0035174A">
          <w:rPr>
            <w:rFonts w:eastAsia="等线"/>
            <w:lang w:eastAsia="zh-CN"/>
          </w:rPr>
          <w:t>S&amp;F Monitoring list</w:t>
        </w:r>
      </w:ins>
      <w:ins w:id="97" w:author="lyy" w:date="2024-09-30T19:26:00Z">
        <w:r w:rsidR="0035174A">
          <w:rPr>
            <w:rFonts w:eastAsia="等线" w:hint="eastAsia"/>
            <w:lang w:eastAsia="zh-CN"/>
          </w:rPr>
          <w:t xml:space="preserve"> </w:t>
        </w:r>
      </w:ins>
      <w:ins w:id="98" w:author="lyy" w:date="2024-09-30T19:25:00Z">
        <w:r w:rsidR="0035174A">
          <w:rPr>
            <w:rFonts w:eastAsia="等线" w:hint="eastAsia"/>
            <w:lang w:eastAsia="zh-CN"/>
          </w:rPr>
          <w:t>(</w:t>
        </w:r>
        <w:proofErr w:type="spellStart"/>
        <w:r w:rsidR="0035174A">
          <w:rPr>
            <w:rFonts w:eastAsia="等线" w:hint="eastAsia"/>
            <w:lang w:eastAsia="zh-CN"/>
          </w:rPr>
          <w:t>i.e</w:t>
        </w:r>
      </w:ins>
      <w:ins w:id="99" w:author="lyy" w:date="2024-09-30T19:26:00Z">
        <w:r w:rsidR="0035174A">
          <w:rPr>
            <w:rFonts w:eastAsia="等线" w:hint="eastAsia"/>
            <w:lang w:eastAsia="zh-CN"/>
          </w:rPr>
          <w:t>.</w:t>
        </w:r>
      </w:ins>
      <w:ins w:id="100" w:author="lyy" w:date="2024-09-30T19:25:00Z">
        <w:r w:rsidR="0035174A" w:rsidRPr="00743D0E">
          <w:rPr>
            <w:rFonts w:eastAsia="等线"/>
            <w:lang w:eastAsia="zh-CN"/>
          </w:rPr>
          <w:t>Satellite</w:t>
        </w:r>
        <w:proofErr w:type="spellEnd"/>
        <w:r w:rsidR="0035174A" w:rsidRPr="00743D0E">
          <w:rPr>
            <w:rFonts w:eastAsia="等线"/>
            <w:lang w:eastAsia="zh-CN"/>
          </w:rPr>
          <w:t xml:space="preserve"> ID</w:t>
        </w:r>
        <w:r w:rsidR="0035174A">
          <w:rPr>
            <w:rFonts w:eastAsia="等线" w:hint="eastAsia"/>
            <w:lang w:eastAsia="zh-CN"/>
          </w:rPr>
          <w:t>s)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01" w:author="lyy" w:date="2024-09-30T19:13:00Z"/>
          <w:rFonts w:eastAsia="等线"/>
          <w:lang w:eastAsia="zh-CN"/>
        </w:rPr>
        <w:pPrChange w:id="102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3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duration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04" w:author="lyy" w:date="2024-09-30T19:11:00Z"/>
          <w:rFonts w:eastAsia="等线"/>
          <w:lang w:eastAsia="zh-CN"/>
        </w:rPr>
        <w:pPrChange w:id="105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6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data volume</w:t>
        </w:r>
      </w:ins>
    </w:p>
    <w:p w:rsidR="00B317EC" w:rsidRDefault="00B317EC" w:rsidP="00361ABA">
      <w:pPr>
        <w:rPr>
          <w:ins w:id="107" w:author="lyy" w:date="2024-09-30T21:16:00Z"/>
          <w:lang w:eastAsia="zh-CN"/>
        </w:rPr>
      </w:pPr>
    </w:p>
    <w:p w:rsidR="00361ABA" w:rsidRDefault="00361ABA" w:rsidP="00361ABA">
      <w:pPr>
        <w:rPr>
          <w:ins w:id="108" w:author="lyy" w:date="2024-09-30T20:12:00Z"/>
          <w:lang w:eastAsia="zh-CN"/>
        </w:rPr>
      </w:pPr>
      <w:ins w:id="109" w:author="lyy" w:date="2024-09-30T20:07:00Z">
        <w:r>
          <w:rPr>
            <w:rFonts w:hint="eastAsia"/>
            <w:lang w:eastAsia="zh-CN"/>
          </w:rPr>
          <w:t xml:space="preserve">The </w:t>
        </w:r>
      </w:ins>
      <w:ins w:id="110" w:author="lyy" w:date="2024-09-30T20:10:00Z">
        <w:r w:rsidRPr="00361ABA">
          <w:rPr>
            <w:lang w:eastAsia="zh-CN"/>
          </w:rPr>
          <w:t>SMS-MO data in SGSN/MME (S-SMO-CDR)</w:t>
        </w:r>
        <w:r>
          <w:rPr>
            <w:rFonts w:hint="eastAsia"/>
            <w:lang w:eastAsia="zh-CN"/>
          </w:rPr>
          <w:t xml:space="preserve"> / </w:t>
        </w:r>
        <w:r w:rsidRPr="00361ABA">
          <w:rPr>
            <w:lang w:eastAsia="zh-CN"/>
          </w:rPr>
          <w:t>SMS-MT data in SGSN/MME (S-SMT-CDR)</w:t>
        </w:r>
      </w:ins>
      <w:ins w:id="111" w:author="lyy" w:date="2024-09-30T20:09:00Z">
        <w:r>
          <w:rPr>
            <w:rFonts w:hint="eastAsia"/>
            <w:lang w:eastAsia="zh-CN"/>
          </w:rPr>
          <w:t xml:space="preserve"> shall be produced </w:t>
        </w:r>
        <w:r w:rsidRPr="00361ABA">
          <w:rPr>
            <w:lang w:eastAsia="zh-CN"/>
          </w:rPr>
          <w:t>for each short message via</w:t>
        </w:r>
        <w:r>
          <w:rPr>
            <w:rFonts w:hint="eastAsia"/>
            <w:lang w:eastAsia="zh-CN"/>
          </w:rPr>
          <w:t xml:space="preserve"> the MME on-board</w:t>
        </w:r>
      </w:ins>
      <w:ins w:id="112" w:author="lyy" w:date="2024-09-30T20:11:00Z">
        <w:r>
          <w:rPr>
            <w:rFonts w:hint="eastAsia"/>
            <w:lang w:eastAsia="zh-CN"/>
          </w:rPr>
          <w:t xml:space="preserve">. The following enhancements are needed compared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the </w:t>
        </w:r>
      </w:ins>
      <w:ins w:id="113" w:author="lyy" w:date="2024-09-30T20:12:00Z">
        <w:r>
          <w:rPr>
            <w:rFonts w:hint="eastAsia"/>
            <w:lang w:eastAsia="zh-CN"/>
          </w:rPr>
          <w:t>Table 6.1.5.1/</w:t>
        </w:r>
        <w:proofErr w:type="gramStart"/>
        <w:r>
          <w:rPr>
            <w:rFonts w:hint="eastAsia"/>
            <w:lang w:eastAsia="zh-CN"/>
          </w:rPr>
          <w:t xml:space="preserve">6.1.6.1 </w:t>
        </w:r>
        <w:r w:rsidRPr="000628AC">
          <w:rPr>
            <w:lang w:eastAsia="zh-CN"/>
          </w:rPr>
          <w:t xml:space="preserve"> in</w:t>
        </w:r>
        <w:proofErr w:type="gramEnd"/>
        <w:r w:rsidRPr="000628AC">
          <w:rPr>
            <w:lang w:eastAsia="zh-CN"/>
          </w:rPr>
          <w:t xml:space="preserve"> TS 32.2</w:t>
        </w:r>
        <w:r>
          <w:rPr>
            <w:rFonts w:hint="eastAsia"/>
            <w:lang w:eastAsia="zh-CN"/>
          </w:rPr>
          <w:t>51</w:t>
        </w:r>
        <w:r w:rsidRPr="000628AC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x</w:t>
        </w:r>
        <w:r w:rsidRPr="000628AC">
          <w:rPr>
            <w:lang w:eastAsia="zh-CN"/>
          </w:rPr>
          <w:t>]:</w:t>
        </w:r>
      </w:ins>
    </w:p>
    <w:p w:rsidR="00361ABA" w:rsidRPr="007E7607" w:rsidRDefault="00361ABA" w:rsidP="00361ABA">
      <w:pPr>
        <w:pStyle w:val="TH"/>
        <w:rPr>
          <w:ins w:id="114" w:author="lyy" w:date="2024-09-30T20:12:00Z"/>
          <w:lang w:eastAsia="zh-CN" w:bidi="ar-IQ"/>
        </w:rPr>
      </w:pPr>
      <w:ins w:id="115" w:author="lyy" w:date="2024-09-30T20:12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4</w:t>
        </w:r>
        <w:r>
          <w:rPr>
            <w:lang w:bidi="ar-IQ"/>
          </w:rPr>
          <w:t>.</w:t>
        </w:r>
      </w:ins>
      <w:ins w:id="116" w:author="lyy" w:date="2024-09-30T21:15:00Z">
        <w:r w:rsidR="00B317EC">
          <w:rPr>
            <w:rFonts w:hint="eastAsia"/>
            <w:lang w:eastAsia="zh-CN" w:bidi="ar-IQ"/>
          </w:rPr>
          <w:t>1</w:t>
        </w:r>
      </w:ins>
      <w:ins w:id="117" w:author="lyy" w:date="2024-09-30T20:12:00Z">
        <w:r w:rsidRPr="007E7607">
          <w:t xml:space="preserve"> </w:t>
        </w:r>
        <w:r w:rsidRPr="007E7607">
          <w:rPr>
            <w:lang w:eastAsia="zh-CN" w:bidi="ar-IQ"/>
          </w:rPr>
          <w:t>Extend to</w:t>
        </w:r>
      </w:ins>
      <w:ins w:id="118" w:author="lyy" w:date="2024-09-30T20:13:00Z">
        <w:r>
          <w:rPr>
            <w:rFonts w:hint="eastAsia"/>
            <w:lang w:eastAsia="zh-CN" w:bidi="ar-IQ"/>
          </w:rPr>
          <w:t xml:space="preserve"> </w:t>
        </w:r>
        <w:r>
          <w:rPr>
            <w:lang w:eastAsia="zh-CN" w:bidi="ar-IQ"/>
          </w:rPr>
          <w:t>S-SMO-CD</w:t>
        </w:r>
      </w:ins>
      <w:ins w:id="119" w:author="lyy" w:date="2024-09-30T20:14:00Z">
        <w:r>
          <w:rPr>
            <w:rFonts w:hint="eastAsia"/>
            <w:lang w:eastAsia="zh-CN" w:bidi="ar-IQ"/>
          </w:rPr>
          <w:t>R/</w:t>
        </w:r>
        <w:r w:rsidRPr="00361ABA">
          <w:rPr>
            <w:lang w:eastAsia="zh-CN"/>
          </w:rPr>
          <w:t xml:space="preserve"> S-SMT-CDR</w:t>
        </w:r>
      </w:ins>
      <w:ins w:id="120" w:author="lyy" w:date="2024-09-30T20:12:00Z">
        <w:r w:rsidRPr="007E7607">
          <w:rPr>
            <w:lang w:eastAsia="zh-CN" w:bidi="ar-IQ"/>
          </w:rPr>
          <w:t xml:space="preserve"> for S</w:t>
        </w:r>
        <w:r>
          <w:rPr>
            <w:rFonts w:hint="eastAsia"/>
            <w:lang w:eastAsia="zh-CN" w:bidi="ar-IQ"/>
          </w:rPr>
          <w:t>&amp;F</w:t>
        </w:r>
        <w:r w:rsidRPr="007E7607">
          <w:rPr>
            <w:lang w:eastAsia="zh-CN" w:bidi="ar-IQ"/>
          </w:rPr>
          <w:t xml:space="preserve"> (3GPP TS 32.25</w:t>
        </w:r>
        <w:r>
          <w:rPr>
            <w:rFonts w:hint="eastAsia"/>
            <w:lang w:eastAsia="zh-CN" w:bidi="ar-IQ"/>
          </w:rPr>
          <w:t>1</w:t>
        </w:r>
        <w:r w:rsidRPr="007E7607">
          <w:rPr>
            <w:lang w:eastAsia="zh-CN" w:bidi="ar-IQ"/>
          </w:rPr>
          <w:t xml:space="preserve"> [</w:t>
        </w:r>
        <w:r>
          <w:rPr>
            <w:rFonts w:hint="eastAsia"/>
            <w:lang w:eastAsia="zh-CN" w:bidi="ar-IQ"/>
          </w:rPr>
          <w:t>x</w:t>
        </w:r>
        <w:r w:rsidRPr="007E7607">
          <w:rPr>
            <w:lang w:eastAsia="zh-CN" w:bidi="ar-IQ"/>
          </w:rPr>
          <w:t xml:space="preserve">] – Table </w:t>
        </w:r>
        <w:r>
          <w:rPr>
            <w:rFonts w:hint="eastAsia"/>
            <w:lang w:eastAsia="zh-CN" w:bidi="ar-IQ"/>
          </w:rPr>
          <w:t>6.1.</w:t>
        </w:r>
      </w:ins>
      <w:ins w:id="121" w:author="lyy" w:date="2024-09-30T20:13:00Z">
        <w:r>
          <w:rPr>
            <w:rFonts w:hint="eastAsia"/>
            <w:lang w:eastAsia="zh-CN" w:bidi="ar-IQ"/>
          </w:rPr>
          <w:t>5</w:t>
        </w:r>
      </w:ins>
      <w:ins w:id="122" w:author="lyy" w:date="2024-09-30T20:12:00Z">
        <w:r>
          <w:rPr>
            <w:rFonts w:hint="eastAsia"/>
            <w:lang w:eastAsia="zh-CN" w:bidi="ar-IQ"/>
          </w:rPr>
          <w:t>.</w:t>
        </w:r>
        <w:r w:rsidRPr="007E7607">
          <w:rPr>
            <w:lang w:eastAsia="zh-CN" w:bidi="ar-IQ"/>
          </w:rPr>
          <w:t>1</w:t>
        </w:r>
      </w:ins>
      <w:ins w:id="123" w:author="lyy" w:date="2024-09-30T20:13:00Z">
        <w:r>
          <w:rPr>
            <w:rFonts w:hint="eastAsia"/>
            <w:lang w:eastAsia="zh-CN" w:bidi="ar-IQ"/>
          </w:rPr>
          <w:t>/6.1.6.1</w:t>
        </w:r>
      </w:ins>
      <w:ins w:id="124" w:author="lyy" w:date="2024-09-30T20:12:00Z">
        <w:r w:rsidRPr="007E7607">
          <w:rPr>
            <w:lang w:eastAsia="zh-CN" w:bidi="ar-IQ"/>
          </w:rPr>
          <w:t>)</w:t>
        </w:r>
      </w:ins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5" w:author="lyy" w:date="2024-09-30T20:12:00Z">
          <w:tblPr>
            <w:tblW w:w="0" w:type="auto"/>
            <w:tblInd w:w="1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5"/>
        <w:gridCol w:w="2749"/>
        <w:gridCol w:w="2948"/>
        <w:tblGridChange w:id="126">
          <w:tblGrid>
            <w:gridCol w:w="2765"/>
            <w:gridCol w:w="2749"/>
            <w:gridCol w:w="2948"/>
          </w:tblGrid>
        </w:tblGridChange>
      </w:tblGrid>
      <w:tr w:rsidR="00361ABA" w:rsidRPr="00B856E2" w:rsidTr="00361ABA">
        <w:trPr>
          <w:trHeight w:val="297"/>
          <w:jc w:val="center"/>
          <w:ins w:id="127" w:author="lyy" w:date="2024-09-30T20:12:00Z"/>
          <w:trPrChange w:id="128" w:author="lyy" w:date="2024-09-30T20:12:00Z">
            <w:trPr>
              <w:trHeight w:val="297"/>
            </w:trPr>
          </w:trPrChange>
        </w:trPr>
        <w:tc>
          <w:tcPr>
            <w:tcW w:w="2765" w:type="dxa"/>
            <w:shd w:val="clear" w:color="auto" w:fill="auto"/>
            <w:tcPrChange w:id="129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30" w:author="lyy" w:date="2024-09-30T20:12:00Z"/>
                <w:rFonts w:ascii="华文仿宋" w:eastAsia="华文仿宋" w:hAnsi="华文仿宋"/>
                <w:szCs w:val="21"/>
              </w:rPr>
            </w:pPr>
            <w:ins w:id="131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Field</w:t>
              </w:r>
            </w:ins>
          </w:p>
        </w:tc>
        <w:tc>
          <w:tcPr>
            <w:tcW w:w="2749" w:type="dxa"/>
            <w:shd w:val="clear" w:color="auto" w:fill="auto"/>
            <w:tcPrChange w:id="132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33" w:author="lyy" w:date="2024-09-30T20:12:00Z"/>
                <w:rFonts w:ascii="华文仿宋" w:eastAsia="华文仿宋" w:hAnsi="华文仿宋"/>
                <w:szCs w:val="21"/>
              </w:rPr>
            </w:pPr>
            <w:ins w:id="134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Category</w:t>
              </w:r>
            </w:ins>
          </w:p>
        </w:tc>
        <w:tc>
          <w:tcPr>
            <w:tcW w:w="2948" w:type="dxa"/>
            <w:shd w:val="clear" w:color="auto" w:fill="auto"/>
            <w:tcPrChange w:id="135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36" w:author="lyy" w:date="2024-09-30T20:12:00Z"/>
                <w:rFonts w:ascii="华文仿宋" w:eastAsia="华文仿宋" w:hAnsi="华文仿宋"/>
                <w:szCs w:val="21"/>
              </w:rPr>
            </w:pPr>
            <w:ins w:id="137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Description</w:t>
              </w:r>
            </w:ins>
          </w:p>
        </w:tc>
      </w:tr>
      <w:tr w:rsidR="00507831" w:rsidRPr="008C290F" w:rsidTr="00361ABA">
        <w:trPr>
          <w:trHeight w:val="882"/>
          <w:jc w:val="center"/>
          <w:ins w:id="138" w:author="lyy" w:date="2024-09-30T20:14:00Z"/>
        </w:trPr>
        <w:tc>
          <w:tcPr>
            <w:tcW w:w="2765" w:type="dxa"/>
            <w:shd w:val="clear" w:color="auto" w:fill="auto"/>
          </w:tcPr>
          <w:p w:rsidR="00507831" w:rsidRPr="002F4A34" w:rsidRDefault="00507831" w:rsidP="002F4A34">
            <w:pPr>
              <w:rPr>
                <w:ins w:id="139" w:author="lyy" w:date="2024-09-30T20:14:00Z"/>
                <w:rFonts w:ascii="华文仿宋" w:eastAsia="华文仿宋" w:hAnsi="华文仿宋"/>
                <w:szCs w:val="21"/>
              </w:rPr>
            </w:pPr>
            <w:ins w:id="140" w:author="lyy" w:date="2024-09-30T20:14:00Z">
              <w:r>
                <w:rPr>
                  <w:rFonts w:eastAsia="等线" w:hint="eastAsia"/>
                  <w:lang w:eastAsia="zh-CN"/>
                </w:rPr>
                <w:t>RAT type</w:t>
              </w:r>
            </w:ins>
          </w:p>
        </w:tc>
        <w:tc>
          <w:tcPr>
            <w:tcW w:w="2749" w:type="dxa"/>
            <w:shd w:val="clear" w:color="auto" w:fill="auto"/>
          </w:tcPr>
          <w:p w:rsidR="00507831" w:rsidRPr="002F4A34" w:rsidRDefault="00507831" w:rsidP="002F4A34">
            <w:pPr>
              <w:rPr>
                <w:ins w:id="141" w:author="lyy" w:date="2024-09-30T20:14:00Z"/>
              </w:rPr>
            </w:pPr>
            <w:ins w:id="142" w:author="lyy" w:date="2024-09-30T20:15:00Z">
              <w:r w:rsidRPr="0038715D">
                <w:rPr>
                  <w:rFonts w:cs="Arial"/>
                  <w:szCs w:val="18"/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507831" w:rsidRPr="002F4A34" w:rsidRDefault="00507831" w:rsidP="002F4A34">
            <w:pPr>
              <w:rPr>
                <w:ins w:id="143" w:author="lyy" w:date="2024-09-30T20:14:00Z"/>
                <w:rFonts w:ascii="华文仿宋" w:eastAsia="华文仿宋" w:hAnsi="华文仿宋"/>
                <w:szCs w:val="21"/>
                <w:lang w:eastAsia="zh-CN"/>
              </w:rPr>
            </w:pPr>
            <w:ins w:id="144" w:author="lyy" w:date="2024-09-30T20:15:00Z">
              <w:r w:rsidRPr="00507831">
                <w:rPr>
                  <w:rFonts w:ascii="华文仿宋" w:eastAsia="华文仿宋" w:hAnsi="华文仿宋"/>
                  <w:szCs w:val="21"/>
                </w:rPr>
                <w:t>This field contains the RAT type for 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access.</w:t>
              </w:r>
            </w:ins>
          </w:p>
        </w:tc>
      </w:tr>
      <w:tr w:rsidR="00361ABA" w:rsidRPr="008C290F" w:rsidTr="00361ABA">
        <w:trPr>
          <w:trHeight w:val="882"/>
          <w:jc w:val="center"/>
          <w:ins w:id="145" w:author="lyy" w:date="2024-09-30T20:12:00Z"/>
          <w:trPrChange w:id="146" w:author="lyy" w:date="2024-09-30T20:12:00Z">
            <w:trPr>
              <w:trHeight w:val="882"/>
            </w:trPr>
          </w:trPrChange>
        </w:trPr>
        <w:tc>
          <w:tcPr>
            <w:tcW w:w="2765" w:type="dxa"/>
            <w:shd w:val="clear" w:color="auto" w:fill="auto"/>
            <w:tcPrChange w:id="147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48" w:author="lyy" w:date="2024-09-30T20:12:00Z"/>
                <w:rFonts w:ascii="华文仿宋" w:eastAsia="华文仿宋" w:hAnsi="华文仿宋"/>
                <w:szCs w:val="21"/>
              </w:rPr>
            </w:pPr>
            <w:ins w:id="149" w:author="lyy" w:date="2024-09-30T20:12:00Z">
              <w:r w:rsidRPr="002F4A34">
                <w:rPr>
                  <w:rFonts w:ascii="华文仿宋" w:eastAsia="华文仿宋" w:hAnsi="华文仿宋"/>
                  <w:szCs w:val="21"/>
                </w:rPr>
                <w:t>Satellite Access Indicator</w:t>
              </w:r>
            </w:ins>
          </w:p>
        </w:tc>
        <w:tc>
          <w:tcPr>
            <w:tcW w:w="2749" w:type="dxa"/>
            <w:shd w:val="clear" w:color="auto" w:fill="auto"/>
            <w:tcPrChange w:id="150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51" w:author="lyy" w:date="2024-09-30T20:12:00Z"/>
                <w:rFonts w:ascii="华文仿宋" w:eastAsia="华文仿宋" w:hAnsi="华文仿宋"/>
                <w:szCs w:val="21"/>
              </w:rPr>
            </w:pPr>
            <w:ins w:id="152" w:author="lyy" w:date="2024-09-30T20:12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153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54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155" w:author="lyy" w:date="2024-09-30T20:12:00Z">
              <w:r w:rsidRPr="002F4A34">
                <w:rPr>
                  <w:rFonts w:ascii="华文仿宋" w:eastAsia="华文仿宋" w:hAnsi="华文仿宋"/>
                  <w:szCs w:val="21"/>
                </w:rPr>
                <w:t>This field holds the use of 4G Satellite Access</w:t>
              </w:r>
            </w:ins>
            <w:ins w:id="156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361ABA" w:rsidRPr="008C290F" w:rsidTr="00361ABA">
        <w:trPr>
          <w:trHeight w:val="593"/>
          <w:jc w:val="center"/>
          <w:ins w:id="157" w:author="lyy" w:date="2024-09-30T20:12:00Z"/>
          <w:trPrChange w:id="158" w:author="lyy" w:date="2024-09-30T20:12:00Z">
            <w:trPr>
              <w:trHeight w:val="593"/>
            </w:trPr>
          </w:trPrChange>
        </w:trPr>
        <w:tc>
          <w:tcPr>
            <w:tcW w:w="2765" w:type="dxa"/>
            <w:shd w:val="clear" w:color="auto" w:fill="auto"/>
            <w:tcPrChange w:id="159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60" w:author="lyy" w:date="2024-09-30T20:12:00Z"/>
                <w:rFonts w:ascii="华文仿宋" w:eastAsia="华文仿宋" w:hAnsi="华文仿宋"/>
                <w:szCs w:val="21"/>
              </w:rPr>
            </w:pPr>
            <w:ins w:id="161" w:author="lyy" w:date="2024-09-30T20:12:00Z">
              <w:r w:rsidRPr="002F4A34">
                <w:rPr>
                  <w:rFonts w:ascii="华文仿宋" w:eastAsia="华文仿宋" w:hAnsi="华文仿宋"/>
                  <w:szCs w:val="21"/>
                </w:rPr>
                <w:t>Store and Forward indicator</w:t>
              </w:r>
            </w:ins>
          </w:p>
        </w:tc>
        <w:tc>
          <w:tcPr>
            <w:tcW w:w="2749" w:type="dxa"/>
            <w:shd w:val="clear" w:color="auto" w:fill="auto"/>
            <w:tcPrChange w:id="162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63" w:author="lyy" w:date="2024-09-30T20:12:00Z"/>
                <w:rFonts w:ascii="华文仿宋" w:eastAsia="华文仿宋" w:hAnsi="华文仿宋"/>
                <w:szCs w:val="21"/>
              </w:rPr>
            </w:pPr>
            <w:ins w:id="164" w:author="lyy" w:date="2024-09-30T20:12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165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66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167" w:author="lyy" w:date="2024-09-30T20:12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 the use of Store and Forward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proofErr w:type="spellStart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Satelllite</w:t>
              </w:r>
              <w:proofErr w:type="spellEnd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operation</w:t>
              </w:r>
            </w:ins>
            <w:ins w:id="168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361ABA" w:rsidRPr="008C290F" w:rsidTr="00361ABA">
        <w:trPr>
          <w:trHeight w:val="593"/>
          <w:jc w:val="center"/>
          <w:ins w:id="169" w:author="lyy" w:date="2024-09-30T20:12:00Z"/>
          <w:trPrChange w:id="170" w:author="lyy" w:date="2024-09-30T20:12:00Z">
            <w:trPr>
              <w:trHeight w:val="593"/>
            </w:trPr>
          </w:trPrChange>
        </w:trPr>
        <w:tc>
          <w:tcPr>
            <w:tcW w:w="2765" w:type="dxa"/>
            <w:shd w:val="clear" w:color="auto" w:fill="auto"/>
            <w:tcPrChange w:id="171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507831" w:rsidP="002F4A34">
            <w:pPr>
              <w:rPr>
                <w:ins w:id="172" w:author="lyy" w:date="2024-09-30T20:12:00Z"/>
                <w:rFonts w:ascii="华文仿宋" w:eastAsia="华文仿宋" w:hAnsi="华文仿宋"/>
                <w:szCs w:val="21"/>
              </w:rPr>
            </w:pPr>
            <w:ins w:id="173" w:author="lyy" w:date="2024-09-30T20:16:00Z">
              <w:r w:rsidRPr="00507831">
                <w:rPr>
                  <w:rFonts w:ascii="华文仿宋" w:eastAsia="华文仿宋" w:hAnsi="华文仿宋"/>
                  <w:szCs w:val="21"/>
                </w:rPr>
                <w:t>Satellite information</w:t>
              </w:r>
            </w:ins>
          </w:p>
        </w:tc>
        <w:tc>
          <w:tcPr>
            <w:tcW w:w="2749" w:type="dxa"/>
            <w:shd w:val="clear" w:color="auto" w:fill="auto"/>
            <w:tcPrChange w:id="174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75" w:author="lyy" w:date="2024-09-30T20:12:00Z"/>
              </w:rPr>
            </w:pPr>
            <w:ins w:id="176" w:author="lyy" w:date="2024-09-30T20:12:00Z">
              <w:r w:rsidRPr="00BB234C">
                <w:t>O</w:t>
              </w:r>
              <w:r w:rsidRPr="00BB234C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177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78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179" w:author="lyy" w:date="2024-09-30T20:12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all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information that support to finish the </w:t>
              </w:r>
              <w:r w:rsidR="00507831">
                <w:rPr>
                  <w:rFonts w:ascii="华文仿宋" w:eastAsia="华文仿宋" w:hAnsi="华文仿宋"/>
                  <w:szCs w:val="21"/>
                  <w:lang w:eastAsia="zh-CN"/>
                </w:rPr>
                <w:t>Store and Forward Satell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ite operation</w:t>
              </w:r>
            </w:ins>
            <w:ins w:id="180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361ABA" w:rsidRPr="008C290F" w:rsidTr="00361ABA">
        <w:trPr>
          <w:trHeight w:val="297"/>
          <w:jc w:val="center"/>
          <w:ins w:id="181" w:author="lyy" w:date="2024-09-30T20:12:00Z"/>
          <w:trPrChange w:id="182" w:author="lyy" w:date="2024-09-30T20:12:00Z">
            <w:trPr>
              <w:trHeight w:val="297"/>
            </w:trPr>
          </w:trPrChange>
        </w:trPr>
        <w:tc>
          <w:tcPr>
            <w:tcW w:w="2765" w:type="dxa"/>
            <w:shd w:val="clear" w:color="auto" w:fill="auto"/>
            <w:tcPrChange w:id="183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507831" w:rsidP="00507831">
            <w:pPr>
              <w:ind w:leftChars="100" w:left="200"/>
              <w:rPr>
                <w:ins w:id="184" w:author="lyy" w:date="2024-09-30T20:12:00Z"/>
                <w:rFonts w:ascii="华文仿宋" w:eastAsia="华文仿宋" w:hAnsi="华文仿宋"/>
                <w:szCs w:val="21"/>
              </w:rPr>
            </w:pPr>
            <w:ins w:id="185" w:author="lyy" w:date="2024-09-30T20:16:00Z">
              <w:r w:rsidRPr="00507831">
                <w:rPr>
                  <w:rFonts w:ascii="华文仿宋" w:eastAsia="华文仿宋" w:hAnsi="华文仿宋"/>
                  <w:szCs w:val="21"/>
                </w:rPr>
                <w:t xml:space="preserve">S&amp;F Monitoring list </w:t>
              </w:r>
            </w:ins>
            <w:ins w:id="186" w:author="lyy" w:date="2024-09-30T20:17:00Z">
              <w:r w:rsidRPr="007E7607">
                <w:rPr>
                  <w:rFonts w:ascii="华文仿宋" w:eastAsia="华文仿宋" w:hAnsi="华文仿宋" w:hint="eastAsia"/>
                  <w:szCs w:val="21"/>
                </w:rPr>
                <w:t xml:space="preserve"> </w:t>
              </w:r>
              <w:r w:rsidRPr="002F4A34">
                <w:rPr>
                  <w:rFonts w:ascii="华文仿宋" w:eastAsia="华文仿宋" w:hAnsi="华文仿宋"/>
                  <w:szCs w:val="21"/>
                </w:rPr>
                <w:t>(1..max)</w:t>
              </w:r>
              <w:r w:rsidRPr="00507831">
                <w:rPr>
                  <w:rFonts w:ascii="华文仿宋" w:eastAsia="华文仿宋" w:hAnsi="华文仿宋"/>
                  <w:szCs w:val="21"/>
                </w:rPr>
                <w:t xml:space="preserve"> </w:t>
              </w:r>
            </w:ins>
          </w:p>
        </w:tc>
        <w:tc>
          <w:tcPr>
            <w:tcW w:w="2749" w:type="dxa"/>
            <w:shd w:val="clear" w:color="auto" w:fill="auto"/>
            <w:tcPrChange w:id="187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88" w:author="lyy" w:date="2024-09-30T20:12:00Z"/>
                <w:rFonts w:ascii="华文仿宋" w:eastAsia="华文仿宋" w:hAnsi="华文仿宋"/>
                <w:szCs w:val="21"/>
              </w:rPr>
            </w:pPr>
            <w:ins w:id="189" w:author="lyy" w:date="2024-09-30T20:12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190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91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192" w:author="lyy" w:date="2024-09-30T20:12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 satellite ID</w:t>
              </w:r>
            </w:ins>
            <w:ins w:id="193" w:author="lyy" w:date="2024-09-30T20:17:00Z">
              <w:r w:rsidR="00507831">
                <w:rPr>
                  <w:rFonts w:ascii="华文仿宋" w:eastAsia="华文仿宋" w:hAnsi="华文仿宋" w:hint="eastAsia"/>
                  <w:szCs w:val="21"/>
                  <w:lang w:eastAsia="zh-CN"/>
                </w:rPr>
                <w:t>s</w:t>
              </w:r>
            </w:ins>
            <w:ins w:id="194" w:author="lyy" w:date="2024-09-30T20:12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that used for the 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Store and Forward </w:t>
              </w:r>
              <w:proofErr w:type="spellStart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Satelllite</w:t>
              </w:r>
              <w:proofErr w:type="spellEnd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 operation</w:t>
              </w:r>
            </w:ins>
            <w:ins w:id="195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8E4418" w:rsidRPr="008C290F" w:rsidTr="00361ABA">
        <w:trPr>
          <w:trHeight w:val="297"/>
          <w:jc w:val="center"/>
          <w:ins w:id="196" w:author="lyy" w:date="2024-09-30T20:17:00Z"/>
        </w:trPr>
        <w:tc>
          <w:tcPr>
            <w:tcW w:w="2765" w:type="dxa"/>
            <w:shd w:val="clear" w:color="auto" w:fill="auto"/>
          </w:tcPr>
          <w:p w:rsidR="008E4418" w:rsidRPr="00507831" w:rsidRDefault="008E4418" w:rsidP="00507831">
            <w:pPr>
              <w:ind w:leftChars="100" w:left="200"/>
              <w:rPr>
                <w:ins w:id="197" w:author="lyy" w:date="2024-09-30T20:17:00Z"/>
                <w:rFonts w:ascii="华文仿宋" w:eastAsia="华文仿宋" w:hAnsi="华文仿宋"/>
                <w:szCs w:val="21"/>
              </w:rPr>
            </w:pPr>
            <w:ins w:id="198" w:author="lyy" w:date="2024-09-30T20:18:00Z">
              <w:r w:rsidRPr="008E4418">
                <w:rPr>
                  <w:rFonts w:ascii="华文仿宋" w:eastAsia="华文仿宋" w:hAnsi="华文仿宋"/>
                  <w:szCs w:val="21"/>
                </w:rPr>
                <w:t>Store duration</w:t>
              </w:r>
            </w:ins>
          </w:p>
        </w:tc>
        <w:tc>
          <w:tcPr>
            <w:tcW w:w="2749" w:type="dxa"/>
            <w:shd w:val="clear" w:color="auto" w:fill="auto"/>
          </w:tcPr>
          <w:p w:rsidR="008E4418" w:rsidRPr="002F4A34" w:rsidRDefault="008E4418" w:rsidP="002F4A34">
            <w:pPr>
              <w:rPr>
                <w:ins w:id="199" w:author="lyy" w:date="2024-09-30T20:17:00Z"/>
              </w:rPr>
            </w:pPr>
            <w:ins w:id="200" w:author="lyy" w:date="2024-09-30T20:18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8E4418" w:rsidRPr="007E7607" w:rsidRDefault="008E4418" w:rsidP="002F4A34">
            <w:pPr>
              <w:rPr>
                <w:ins w:id="201" w:author="lyy" w:date="2024-09-30T20:17:00Z"/>
                <w:rFonts w:ascii="华文仿宋" w:eastAsia="华文仿宋" w:hAnsi="华文仿宋"/>
                <w:szCs w:val="21"/>
                <w:lang w:eastAsia="zh-CN"/>
              </w:rPr>
            </w:pPr>
            <w:ins w:id="202" w:author="lyy" w:date="2024-09-30T20:18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</w:t>
              </w:r>
            </w:ins>
            <w:ins w:id="203" w:author="lyy" w:date="2024-09-30T20:20:00Z">
              <w:r>
                <w:t xml:space="preserve"> </w:t>
              </w:r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storage duration of data</w:t>
              </w:r>
              <w:r w:rsidRP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</w:ins>
            <w:ins w:id="204" w:author="lyy" w:date="2024-09-30T20:19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on the satellite</w:t>
              </w:r>
            </w:ins>
            <w:ins w:id="205" w:author="lyy" w:date="2024-09-30T20:20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8E4418" w:rsidRPr="008C290F" w:rsidTr="00361ABA">
        <w:trPr>
          <w:trHeight w:val="297"/>
          <w:jc w:val="center"/>
          <w:ins w:id="206" w:author="lyy" w:date="2024-09-30T20:17:00Z"/>
        </w:trPr>
        <w:tc>
          <w:tcPr>
            <w:tcW w:w="2765" w:type="dxa"/>
            <w:shd w:val="clear" w:color="auto" w:fill="auto"/>
          </w:tcPr>
          <w:p w:rsidR="008E4418" w:rsidRPr="00507831" w:rsidRDefault="008E4418" w:rsidP="00507831">
            <w:pPr>
              <w:ind w:leftChars="100" w:left="200"/>
              <w:rPr>
                <w:ins w:id="207" w:author="lyy" w:date="2024-09-30T20:17:00Z"/>
                <w:rFonts w:ascii="华文仿宋" w:eastAsia="华文仿宋" w:hAnsi="华文仿宋"/>
                <w:szCs w:val="21"/>
              </w:rPr>
            </w:pPr>
            <w:ins w:id="208" w:author="lyy" w:date="2024-09-30T20:21:00Z">
              <w:r w:rsidRPr="008E4418">
                <w:rPr>
                  <w:rFonts w:ascii="华文仿宋" w:eastAsia="华文仿宋" w:hAnsi="华文仿宋"/>
                  <w:szCs w:val="21"/>
                </w:rPr>
                <w:t>Store data volume</w:t>
              </w:r>
            </w:ins>
          </w:p>
        </w:tc>
        <w:tc>
          <w:tcPr>
            <w:tcW w:w="2749" w:type="dxa"/>
            <w:shd w:val="clear" w:color="auto" w:fill="auto"/>
          </w:tcPr>
          <w:p w:rsidR="008E4418" w:rsidRPr="002F4A34" w:rsidRDefault="008E4418" w:rsidP="002F4A34">
            <w:pPr>
              <w:rPr>
                <w:ins w:id="209" w:author="lyy" w:date="2024-09-30T20:17:00Z"/>
              </w:rPr>
            </w:pPr>
            <w:ins w:id="210" w:author="lyy" w:date="2024-09-30T20:21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8E4418" w:rsidRPr="007E7607" w:rsidRDefault="008E4418" w:rsidP="002F4A34">
            <w:pPr>
              <w:rPr>
                <w:ins w:id="211" w:author="lyy" w:date="2024-09-30T20:17:00Z"/>
                <w:rFonts w:ascii="华文仿宋" w:eastAsia="华文仿宋" w:hAnsi="华文仿宋"/>
                <w:szCs w:val="21"/>
                <w:lang w:eastAsia="zh-CN"/>
              </w:rPr>
            </w:pPr>
            <w:ins w:id="212" w:author="lyy" w:date="2024-09-30T20:21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stores the amount of data stored on the satellite</w:t>
              </w:r>
              <w:r w:rsidR="00C77A07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bookmarkEnd w:id="9"/>
      <w:bookmarkEnd w:id="10"/>
    </w:tbl>
    <w:p w:rsidR="00EF1B6D" w:rsidRPr="00C77A07" w:rsidRDefault="00EF1B6D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1AC" w:rsidRDefault="00FD11AC">
      <w:r>
        <w:separator/>
      </w:r>
    </w:p>
  </w:endnote>
  <w:endnote w:type="continuationSeparator" w:id="0">
    <w:p w:rsidR="00FD11AC" w:rsidRDefault="00FD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1AC" w:rsidRDefault="00FD11AC">
      <w:r>
        <w:separator/>
      </w:r>
    </w:p>
  </w:footnote>
  <w:footnote w:type="continuationSeparator" w:id="0">
    <w:p w:rsidR="00FD11AC" w:rsidRDefault="00FD1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.6pt;height:75.1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28AC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1DBA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0EF1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294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1ABA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27FC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0B25"/>
    <w:rsid w:val="0050193A"/>
    <w:rsid w:val="005038FB"/>
    <w:rsid w:val="00503DBA"/>
    <w:rsid w:val="00503E20"/>
    <w:rsid w:val="00504C03"/>
    <w:rsid w:val="00507831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58B"/>
    <w:rsid w:val="00584E26"/>
    <w:rsid w:val="005850D6"/>
    <w:rsid w:val="005852C1"/>
    <w:rsid w:val="00585464"/>
    <w:rsid w:val="00585A2B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3D7B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390"/>
    <w:rsid w:val="00634CEF"/>
    <w:rsid w:val="00634D0A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977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B6D71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0FF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4418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1C0B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2189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0A50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1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363"/>
    <w:rsid w:val="00B27B4D"/>
    <w:rsid w:val="00B30007"/>
    <w:rsid w:val="00B316B4"/>
    <w:rsid w:val="00B317EC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5A4C"/>
    <w:rsid w:val="00C15BD9"/>
    <w:rsid w:val="00C165ED"/>
    <w:rsid w:val="00C1685B"/>
    <w:rsid w:val="00C17870"/>
    <w:rsid w:val="00C1792D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77A07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2D62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03C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11AC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1B5B5-4408-4041-9DDE-ABB12F31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3</cp:revision>
  <cp:lastPrinted>1900-12-31T16:00:00Z</cp:lastPrinted>
  <dcterms:created xsi:type="dcterms:W3CDTF">2024-09-30T14:03:00Z</dcterms:created>
  <dcterms:modified xsi:type="dcterms:W3CDTF">2024-09-30T14:04:00Z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